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57F4" w:rsidRDefault="001B57F4">
      <w:pPr>
        <w:pStyle w:val="Border2"/>
        <w:pBdr>
          <w:right w:val="single" w:sz="4" w:space="0" w:color="auto"/>
        </w:pBdr>
        <w:spacing w:after="240"/>
        <w:jc w:val="center"/>
        <w:rPr>
          <w:sz w:val="28"/>
          <w:szCs w:val="28"/>
        </w:rPr>
      </w:pPr>
    </w:p>
    <w:p w:rsidR="001B57F4" w:rsidRDefault="001B57F4">
      <w:pPr>
        <w:pStyle w:val="Border2"/>
        <w:pBdr>
          <w:right w:val="single" w:sz="4" w:space="0" w:color="auto"/>
        </w:pBdr>
        <w:spacing w:after="240"/>
        <w:jc w:val="center"/>
        <w:rPr>
          <w:sz w:val="28"/>
          <w:szCs w:val="28"/>
        </w:rPr>
      </w:pPr>
    </w:p>
    <w:p w:rsidR="001B57F4" w:rsidRDefault="006474DE">
      <w:pPr>
        <w:pStyle w:val="Border"/>
        <w:pBdr>
          <w:right w:val="single" w:sz="4" w:space="0" w:color="auto"/>
        </w:pBdr>
        <w:spacing w:before="0" w:afterLines="120" w:after="288"/>
        <w:rPr>
          <w:b w:val="0"/>
          <w:sz w:val="28"/>
          <w:szCs w:val="28"/>
        </w:rPr>
      </w:pPr>
      <w:r>
        <w:rPr>
          <w:b w:val="0"/>
          <w:sz w:val="28"/>
          <w:szCs w:val="28"/>
        </w:rPr>
        <w:t>Balancing and Settlement Code</w:t>
      </w:r>
    </w:p>
    <w:p w:rsidR="001B57F4" w:rsidRDefault="001B57F4">
      <w:pPr>
        <w:pStyle w:val="Border"/>
        <w:pBdr>
          <w:right w:val="single" w:sz="4" w:space="0" w:color="auto"/>
        </w:pBdr>
        <w:spacing w:before="0" w:afterLines="120" w:after="288"/>
        <w:rPr>
          <w:b w:val="0"/>
          <w:sz w:val="28"/>
          <w:szCs w:val="28"/>
        </w:rPr>
      </w:pPr>
    </w:p>
    <w:p w:rsidR="001B57F4" w:rsidRDefault="001B57F4">
      <w:pPr>
        <w:pStyle w:val="Border"/>
        <w:pBdr>
          <w:right w:val="single" w:sz="4" w:space="0" w:color="auto"/>
        </w:pBdr>
        <w:spacing w:before="0" w:afterLines="120" w:after="288"/>
        <w:rPr>
          <w:b w:val="0"/>
          <w:sz w:val="28"/>
          <w:szCs w:val="28"/>
        </w:rPr>
      </w:pPr>
    </w:p>
    <w:p w:rsidR="001B57F4" w:rsidRDefault="006474DE">
      <w:pPr>
        <w:pStyle w:val="Border"/>
        <w:pBdr>
          <w:right w:val="single" w:sz="4" w:space="0" w:color="auto"/>
        </w:pBdr>
        <w:spacing w:before="0" w:afterLines="120" w:after="288"/>
        <w:rPr>
          <w:b w:val="0"/>
          <w:sz w:val="28"/>
          <w:szCs w:val="28"/>
        </w:rPr>
      </w:pPr>
      <w:r>
        <w:rPr>
          <w:b w:val="0"/>
          <w:sz w:val="28"/>
          <w:szCs w:val="28"/>
        </w:rPr>
        <w:t>Code Subsidiary Documents Architectural Principles</w:t>
      </w:r>
    </w:p>
    <w:p w:rsidR="001B57F4" w:rsidRDefault="001B57F4">
      <w:pPr>
        <w:pStyle w:val="Border"/>
        <w:pBdr>
          <w:right w:val="single" w:sz="4" w:space="0" w:color="auto"/>
        </w:pBdr>
        <w:spacing w:before="0" w:afterLines="120" w:after="288"/>
        <w:rPr>
          <w:b w:val="0"/>
          <w:sz w:val="28"/>
          <w:szCs w:val="28"/>
        </w:rPr>
      </w:pPr>
    </w:p>
    <w:p w:rsidR="001B57F4" w:rsidRDefault="001B57F4">
      <w:pPr>
        <w:pStyle w:val="Border"/>
        <w:pBdr>
          <w:right w:val="single" w:sz="4" w:space="0" w:color="auto"/>
        </w:pBdr>
        <w:spacing w:before="0" w:afterLines="120" w:after="288"/>
        <w:rPr>
          <w:b w:val="0"/>
          <w:sz w:val="28"/>
          <w:szCs w:val="28"/>
        </w:rPr>
      </w:pPr>
    </w:p>
    <w:p w:rsidR="001B57F4" w:rsidRDefault="001B57F4">
      <w:pPr>
        <w:pStyle w:val="Border"/>
        <w:pBdr>
          <w:right w:val="single" w:sz="4" w:space="0" w:color="auto"/>
        </w:pBdr>
        <w:spacing w:before="0" w:afterLines="120" w:after="288"/>
        <w:rPr>
          <w:b w:val="0"/>
          <w:sz w:val="28"/>
          <w:szCs w:val="28"/>
        </w:rPr>
      </w:pPr>
    </w:p>
    <w:p w:rsidR="001B57F4" w:rsidRDefault="00A96ABD">
      <w:pPr>
        <w:pStyle w:val="Border"/>
        <w:pBdr>
          <w:right w:val="single" w:sz="4" w:space="0" w:color="auto"/>
        </w:pBdr>
        <w:spacing w:before="0" w:afterLines="120" w:after="288"/>
        <w:rPr>
          <w:b w:val="0"/>
          <w:sz w:val="28"/>
          <w:szCs w:val="28"/>
        </w:rPr>
      </w:pPr>
      <w:fldSimple w:instr=" DOCPROPERTY  &quot;Version Number&quot;  \* MERGEFORMAT ">
        <w:ins w:id="0" w:author="RCC" w:date="2021-03-25T11:32:00Z">
          <w:r w:rsidRPr="00A96ABD">
            <w:rPr>
              <w:b w:val="0"/>
              <w:sz w:val="28"/>
              <w:szCs w:val="28"/>
            </w:rPr>
            <w:t>Version 6.5</w:t>
          </w:r>
        </w:ins>
        <w:del w:id="1" w:author="RCC" w:date="2020-10-06T16:30:00Z">
          <w:r w:rsidR="00DC031B" w:rsidRPr="00DC031B" w:rsidDel="001E5C9F">
            <w:rPr>
              <w:b w:val="0"/>
              <w:sz w:val="28"/>
              <w:szCs w:val="28"/>
            </w:rPr>
            <w:delText>Version 6.0</w:delText>
          </w:r>
        </w:del>
      </w:fldSimple>
    </w:p>
    <w:p w:rsidR="001B57F4" w:rsidRDefault="001B57F4">
      <w:pPr>
        <w:pStyle w:val="Border"/>
        <w:pBdr>
          <w:right w:val="single" w:sz="4" w:space="0" w:color="auto"/>
        </w:pBdr>
        <w:spacing w:before="0" w:afterLines="120" w:after="288"/>
        <w:rPr>
          <w:b w:val="0"/>
          <w:sz w:val="28"/>
          <w:szCs w:val="28"/>
        </w:rPr>
      </w:pPr>
    </w:p>
    <w:p w:rsidR="001B57F4" w:rsidRDefault="001B57F4">
      <w:pPr>
        <w:pStyle w:val="Border"/>
        <w:pBdr>
          <w:right w:val="single" w:sz="4" w:space="0" w:color="auto"/>
        </w:pBdr>
        <w:spacing w:before="0" w:afterLines="120" w:after="288"/>
        <w:rPr>
          <w:b w:val="0"/>
          <w:sz w:val="28"/>
          <w:szCs w:val="28"/>
        </w:rPr>
      </w:pPr>
    </w:p>
    <w:p w:rsidR="001B57F4" w:rsidRDefault="001B57F4">
      <w:pPr>
        <w:pStyle w:val="Border"/>
        <w:pBdr>
          <w:right w:val="single" w:sz="4" w:space="0" w:color="auto"/>
        </w:pBdr>
        <w:spacing w:before="0" w:afterLines="120" w:after="288"/>
        <w:rPr>
          <w:b w:val="0"/>
          <w:sz w:val="28"/>
          <w:szCs w:val="28"/>
        </w:rPr>
      </w:pPr>
    </w:p>
    <w:p w:rsidR="001B57F4" w:rsidRDefault="006474DE">
      <w:pPr>
        <w:pStyle w:val="Border"/>
        <w:pBdr>
          <w:right w:val="single" w:sz="4" w:space="0" w:color="auto"/>
        </w:pBdr>
        <w:spacing w:before="0" w:afterLines="120" w:after="288"/>
        <w:rPr>
          <w:b w:val="0"/>
          <w:sz w:val="28"/>
          <w:szCs w:val="28"/>
        </w:rPr>
      </w:pPr>
      <w:r>
        <w:rPr>
          <w:b w:val="0"/>
          <w:sz w:val="28"/>
          <w:szCs w:val="28"/>
        </w:rPr>
        <w:t xml:space="preserve">Date: </w:t>
      </w:r>
      <w:del w:id="2" w:author="RCC" w:date="2020-10-06T16:30:00Z">
        <w:r w:rsidR="00123183" w:rsidDel="001E5C9F">
          <w:fldChar w:fldCharType="begin"/>
        </w:r>
        <w:r w:rsidR="00123183" w:rsidDel="001E5C9F">
          <w:delInstrText xml:space="preserve"> DOCPROPERTY  "Effective Date"  \* MERGEFORMAT </w:delInstrText>
        </w:r>
        <w:r w:rsidR="00123183" w:rsidDel="001E5C9F">
          <w:fldChar w:fldCharType="separate"/>
        </w:r>
        <w:r w:rsidR="00DC031B" w:rsidRPr="00DC031B" w:rsidDel="001E5C9F">
          <w:rPr>
            <w:b w:val="0"/>
            <w:sz w:val="28"/>
            <w:szCs w:val="28"/>
          </w:rPr>
          <w:delText>29 March 2019</w:delText>
        </w:r>
        <w:r w:rsidR="00123183" w:rsidDel="001E5C9F">
          <w:rPr>
            <w:b w:val="0"/>
            <w:sz w:val="28"/>
            <w:szCs w:val="28"/>
          </w:rPr>
          <w:fldChar w:fldCharType="end"/>
        </w:r>
      </w:del>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Lines="120" w:after="288"/>
        <w:jc w:val="center"/>
        <w:rPr>
          <w:sz w:val="28"/>
          <w:szCs w:val="28"/>
        </w:rPr>
      </w:pPr>
    </w:p>
    <w:p w:rsidR="001B57F4" w:rsidRDefault="001B57F4">
      <w:pPr>
        <w:pStyle w:val="Border2"/>
        <w:pBdr>
          <w:right w:val="single" w:sz="4" w:space="0" w:color="auto"/>
        </w:pBdr>
        <w:spacing w:after="240"/>
        <w:jc w:val="center"/>
        <w:rPr>
          <w:sz w:val="28"/>
          <w:szCs w:val="28"/>
        </w:rPr>
      </w:pPr>
    </w:p>
    <w:p w:rsidR="001B57F4" w:rsidRDefault="006474DE">
      <w:pPr>
        <w:pStyle w:val="BSCPBodyHanging"/>
        <w:pageBreakBefore/>
        <w:spacing w:after="240"/>
        <w:jc w:val="center"/>
        <w:rPr>
          <w:b/>
          <w:sz w:val="24"/>
          <w:szCs w:val="24"/>
          <w:u w:val="single"/>
        </w:rPr>
      </w:pPr>
      <w:r>
        <w:rPr>
          <w:b/>
          <w:sz w:val="24"/>
          <w:szCs w:val="24"/>
          <w:u w:val="single"/>
        </w:rPr>
        <w:lastRenderedPageBreak/>
        <w:t>Code Subsidiary Documents Architectural Principles</w:t>
      </w:r>
    </w:p>
    <w:p w:rsidR="001B57F4" w:rsidRPr="00FE6349" w:rsidRDefault="001B57F4">
      <w:pPr>
        <w:pStyle w:val="BSCPBodyHanging"/>
        <w:spacing w:after="240"/>
        <w:rPr>
          <w:rFonts w:ascii="Times New Roman Bold" w:hAnsi="Times New Roman Bold"/>
          <w:b/>
          <w:sz w:val="24"/>
          <w:szCs w:val="24"/>
          <w:u w:val="single"/>
        </w:rPr>
      </w:pPr>
    </w:p>
    <w:p w:rsidR="001B57F4" w:rsidRPr="00FE6349" w:rsidRDefault="006474DE">
      <w:pPr>
        <w:pStyle w:val="BSCPBodyHanging"/>
        <w:spacing w:after="240"/>
        <w:ind w:left="851" w:hanging="851"/>
        <w:rPr>
          <w:sz w:val="24"/>
          <w:szCs w:val="24"/>
        </w:rPr>
      </w:pPr>
      <w:r w:rsidRPr="00FE6349">
        <w:rPr>
          <w:sz w:val="24"/>
          <w:szCs w:val="24"/>
        </w:rPr>
        <w:t>1.</w:t>
      </w:r>
      <w:r w:rsidRPr="00FE6349">
        <w:rPr>
          <w:sz w:val="24"/>
          <w:szCs w:val="24"/>
        </w:rPr>
        <w:tab/>
      </w:r>
      <w:r w:rsidRPr="00FE6349">
        <w:rPr>
          <w:rFonts w:eastAsia="Times"/>
          <w:sz w:val="24"/>
          <w:szCs w:val="24"/>
          <w:lang w:eastAsia="en-GB"/>
        </w:rPr>
        <w:t>Reference is made to the Balancing and Settlement Code as given contractual force by the BSC Framework Agreement dated Code Effective Date and as modified from time to time (the Code). I</w:t>
      </w:r>
      <w:r w:rsidRPr="00FE6349">
        <w:rPr>
          <w:sz w:val="24"/>
          <w:szCs w:val="24"/>
        </w:rPr>
        <w:t>n particular reference is made to the definitions in Section X, Annex X-1.</w:t>
      </w:r>
    </w:p>
    <w:p w:rsidR="001B57F4" w:rsidRPr="00FE6349" w:rsidRDefault="006474DE">
      <w:pPr>
        <w:pStyle w:val="BSCPBodyHanging"/>
        <w:spacing w:after="240"/>
        <w:ind w:left="851" w:hanging="851"/>
        <w:rPr>
          <w:sz w:val="24"/>
          <w:szCs w:val="24"/>
        </w:rPr>
      </w:pPr>
      <w:r w:rsidRPr="00FE6349">
        <w:rPr>
          <w:sz w:val="24"/>
          <w:szCs w:val="24"/>
        </w:rPr>
        <w:t>2.</w:t>
      </w:r>
      <w:r w:rsidRPr="00FE6349">
        <w:rPr>
          <w:sz w:val="24"/>
          <w:szCs w:val="24"/>
        </w:rPr>
        <w:tab/>
        <w:t xml:space="preserve">This is the Code Subsidiary Documents Architectural Principles Document, </w:t>
      </w:r>
      <w:r w:rsidR="002E3F31" w:rsidRPr="00FE6349">
        <w:rPr>
          <w:sz w:val="24"/>
          <w:szCs w:val="24"/>
        </w:rPr>
        <w:fldChar w:fldCharType="begin"/>
      </w:r>
      <w:r w:rsidR="002E3F31" w:rsidRPr="00FE6349">
        <w:rPr>
          <w:sz w:val="24"/>
          <w:szCs w:val="24"/>
        </w:rPr>
        <w:instrText xml:space="preserve"> DOCPROPERTY  "Version Number"  \* MERGEFORMAT </w:instrText>
      </w:r>
      <w:r w:rsidR="002E3F31" w:rsidRPr="00FE6349">
        <w:rPr>
          <w:sz w:val="24"/>
          <w:szCs w:val="24"/>
        </w:rPr>
        <w:fldChar w:fldCharType="separate"/>
      </w:r>
      <w:ins w:id="3" w:author="RCC" w:date="2021-03-25T11:33:00Z">
        <w:r w:rsidR="00A96ABD">
          <w:rPr>
            <w:sz w:val="24"/>
            <w:szCs w:val="24"/>
          </w:rPr>
          <w:t>Version 6.5</w:t>
        </w:r>
      </w:ins>
      <w:del w:id="4" w:author="RCC" w:date="2020-10-06T16:29:00Z">
        <w:r w:rsidR="00DC031B" w:rsidRPr="00FE6349" w:rsidDel="001E5C9F">
          <w:rPr>
            <w:sz w:val="24"/>
            <w:szCs w:val="24"/>
          </w:rPr>
          <w:delText>Version 6.0</w:delText>
        </w:r>
      </w:del>
      <w:r w:rsidR="002E3F31" w:rsidRPr="00FE6349">
        <w:rPr>
          <w:sz w:val="24"/>
          <w:szCs w:val="24"/>
        </w:rPr>
        <w:fldChar w:fldCharType="end"/>
      </w:r>
      <w:r w:rsidRPr="00FE6349">
        <w:rPr>
          <w:sz w:val="24"/>
          <w:szCs w:val="24"/>
        </w:rPr>
        <w:t xml:space="preserve"> relating to the architecture of the Code Subsidiary Document set.</w:t>
      </w:r>
    </w:p>
    <w:p w:rsidR="001B57F4" w:rsidRPr="00FE6349" w:rsidRDefault="006474DE">
      <w:pPr>
        <w:pStyle w:val="BSCPBodyHanging"/>
        <w:spacing w:after="240"/>
        <w:ind w:left="851" w:hanging="851"/>
        <w:rPr>
          <w:sz w:val="24"/>
          <w:szCs w:val="24"/>
        </w:rPr>
      </w:pPr>
      <w:r w:rsidRPr="00FE6349">
        <w:rPr>
          <w:sz w:val="24"/>
          <w:szCs w:val="24"/>
        </w:rPr>
        <w:t>3.</w:t>
      </w:r>
      <w:r w:rsidRPr="00FE6349">
        <w:rPr>
          <w:sz w:val="24"/>
          <w:szCs w:val="24"/>
        </w:rPr>
        <w:tab/>
        <w:t>This document is effective from</w:t>
      </w:r>
      <w:del w:id="5" w:author="RCC" w:date="2020-10-06T16:29:00Z">
        <w:r w:rsidRPr="00FE6349" w:rsidDel="001E5C9F">
          <w:rPr>
            <w:sz w:val="24"/>
            <w:szCs w:val="24"/>
          </w:rPr>
          <w:delText xml:space="preserve"> </w:delText>
        </w:r>
        <w:r w:rsidR="002E3F31" w:rsidRPr="00FE6349" w:rsidDel="001E5C9F">
          <w:rPr>
            <w:sz w:val="24"/>
            <w:szCs w:val="24"/>
          </w:rPr>
          <w:fldChar w:fldCharType="begin"/>
        </w:r>
        <w:r w:rsidR="002E3F31" w:rsidRPr="00FE6349" w:rsidDel="001E5C9F">
          <w:rPr>
            <w:sz w:val="24"/>
            <w:szCs w:val="24"/>
          </w:rPr>
          <w:delInstrText xml:space="preserve"> DOCPROPERTY  "Effective Date"  \* MERGEFORMAT </w:delInstrText>
        </w:r>
        <w:r w:rsidR="002E3F31" w:rsidRPr="00FE6349" w:rsidDel="001E5C9F">
          <w:rPr>
            <w:sz w:val="24"/>
            <w:szCs w:val="24"/>
          </w:rPr>
          <w:fldChar w:fldCharType="separate"/>
        </w:r>
        <w:r w:rsidR="00DC031B" w:rsidRPr="00FE6349" w:rsidDel="001E5C9F">
          <w:rPr>
            <w:sz w:val="24"/>
            <w:szCs w:val="24"/>
          </w:rPr>
          <w:delText>29 March 2019</w:delText>
        </w:r>
        <w:r w:rsidR="002E3F31" w:rsidRPr="00FE6349" w:rsidDel="001E5C9F">
          <w:rPr>
            <w:sz w:val="24"/>
            <w:szCs w:val="24"/>
          </w:rPr>
          <w:fldChar w:fldCharType="end"/>
        </w:r>
      </w:del>
      <w:r w:rsidRPr="00FE6349">
        <w:rPr>
          <w:sz w:val="24"/>
          <w:szCs w:val="24"/>
        </w:rPr>
        <w:t>.</w:t>
      </w:r>
    </w:p>
    <w:p w:rsidR="001B57F4" w:rsidRPr="00FE6349" w:rsidRDefault="006474DE">
      <w:pPr>
        <w:pStyle w:val="BSCPBodyHanging"/>
        <w:spacing w:after="240"/>
        <w:ind w:left="851" w:hanging="851"/>
        <w:rPr>
          <w:sz w:val="24"/>
          <w:szCs w:val="24"/>
        </w:rPr>
      </w:pPr>
      <w:r w:rsidRPr="00FE6349">
        <w:rPr>
          <w:sz w:val="24"/>
          <w:szCs w:val="24"/>
        </w:rPr>
        <w:t>4.</w:t>
      </w:r>
      <w:r w:rsidRPr="00FE6349">
        <w:rPr>
          <w:sz w:val="24"/>
          <w:szCs w:val="24"/>
        </w:rPr>
        <w:tab/>
        <w:t>This document has been approved by the BSC Panel.</w:t>
      </w:r>
    </w:p>
    <w:tbl>
      <w:tblPr>
        <w:tblpPr w:leftFromText="181" w:rightFromText="181" w:horzAnchor="page" w:tblpXSpec="center" w:tblpYSpec="bottom"/>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9214"/>
      </w:tblGrid>
      <w:tr w:rsidR="001B57F4">
        <w:tc>
          <w:tcPr>
            <w:tcW w:w="9214" w:type="dxa"/>
            <w:shd w:val="clear" w:color="auto" w:fill="auto"/>
          </w:tcPr>
          <w:p w:rsidR="001B57F4" w:rsidRDefault="006474DE">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rsidR="001B57F4" w:rsidRDefault="006474DE">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del w:id="6" w:author="RCC" w:date="2020-10-06T16:29:00Z">
              <w:r w:rsidDel="001E5C9F">
                <w:rPr>
                  <w:rFonts w:ascii="Times New Roman" w:hAnsi="Times New Roman"/>
                  <w:sz w:val="18"/>
                  <w:szCs w:val="18"/>
                </w:rPr>
                <w:delText>ELEXON</w:delText>
              </w:r>
            </w:del>
            <w:ins w:id="7" w:author="RCC" w:date="2020-10-06T16:29:00Z">
              <w:r w:rsidR="001E5C9F">
                <w:rPr>
                  <w:rFonts w:ascii="Times New Roman" w:hAnsi="Times New Roman"/>
                  <w:sz w:val="18"/>
                  <w:szCs w:val="18"/>
                </w:rPr>
                <w:t>Elexon</w:t>
              </w:r>
            </w:ins>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1B57F4" w:rsidRDefault="006474DE">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rsidR="001B57F4" w:rsidRDefault="006474DE" w:rsidP="001E5C9F">
            <w:pPr>
              <w:pStyle w:val="Disclaimer"/>
              <w:spacing w:after="120"/>
              <w:jc w:val="both"/>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del w:id="8" w:author="RCC" w:date="2020-10-06T16:29:00Z">
              <w:r w:rsidDel="001E5C9F">
                <w:rPr>
                  <w:rFonts w:ascii="Times New Roman" w:hAnsi="Times New Roman"/>
                  <w:sz w:val="18"/>
                  <w:szCs w:val="18"/>
                </w:rPr>
                <w:delText>ELEXON</w:delText>
              </w:r>
            </w:del>
            <w:ins w:id="9" w:author="RCC" w:date="2020-10-06T16:29:00Z">
              <w:r w:rsidR="001E5C9F">
                <w:rPr>
                  <w:rFonts w:ascii="Times New Roman" w:hAnsi="Times New Roman"/>
                  <w:sz w:val="18"/>
                  <w:szCs w:val="18"/>
                </w:rPr>
                <w:t>Elexon</w:t>
              </w:r>
            </w:ins>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1B57F4" w:rsidRDefault="001B57F4">
      <w:pPr>
        <w:pStyle w:val="BSCPBodyHanging"/>
        <w:spacing w:after="240"/>
      </w:pPr>
    </w:p>
    <w:p w:rsidR="001B57F4" w:rsidRDefault="006474DE">
      <w:pPr>
        <w:pStyle w:val="BSCPHeading"/>
        <w:pageBreakBefore/>
        <w:spacing w:before="0" w:after="240"/>
        <w:rPr>
          <w:sz w:val="24"/>
          <w:szCs w:val="24"/>
        </w:rPr>
      </w:pPr>
      <w:r>
        <w:rPr>
          <w:sz w:val="24"/>
          <w:szCs w:val="24"/>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9"/>
        <w:gridCol w:w="1294"/>
        <w:gridCol w:w="4405"/>
        <w:gridCol w:w="2285"/>
      </w:tblGrid>
      <w:tr w:rsidR="001B57F4">
        <w:trPr>
          <w:cantSplit/>
          <w:tblHeader/>
        </w:trPr>
        <w:tc>
          <w:tcPr>
            <w:tcW w:w="681" w:type="pct"/>
            <w:tcMar>
              <w:top w:w="85" w:type="dxa"/>
              <w:left w:w="85" w:type="dxa"/>
              <w:bottom w:w="85" w:type="dxa"/>
              <w:right w:w="85" w:type="dxa"/>
            </w:tcMar>
          </w:tcPr>
          <w:p w:rsidR="001B57F4" w:rsidRDefault="006474DE">
            <w:pPr>
              <w:pStyle w:val="BSCPBold"/>
              <w:tabs>
                <w:tab w:val="left" w:pos="567"/>
              </w:tabs>
              <w:spacing w:after="0" w:line="240" w:lineRule="auto"/>
              <w:jc w:val="left"/>
            </w:pPr>
            <w:r>
              <w:t>Version</w:t>
            </w:r>
          </w:p>
        </w:tc>
        <w:tc>
          <w:tcPr>
            <w:tcW w:w="700" w:type="pct"/>
            <w:tcMar>
              <w:top w:w="85" w:type="dxa"/>
              <w:left w:w="85" w:type="dxa"/>
              <w:bottom w:w="85" w:type="dxa"/>
              <w:right w:w="85" w:type="dxa"/>
            </w:tcMar>
          </w:tcPr>
          <w:p w:rsidR="001B57F4" w:rsidRDefault="006474DE">
            <w:pPr>
              <w:pStyle w:val="BSCPBold"/>
              <w:tabs>
                <w:tab w:val="left" w:pos="567"/>
              </w:tabs>
              <w:spacing w:after="0" w:line="240" w:lineRule="auto"/>
              <w:jc w:val="left"/>
            </w:pPr>
            <w:r>
              <w:t>Date</w:t>
            </w:r>
          </w:p>
        </w:tc>
        <w:tc>
          <w:tcPr>
            <w:tcW w:w="2383" w:type="pct"/>
            <w:tcMar>
              <w:top w:w="85" w:type="dxa"/>
              <w:left w:w="85" w:type="dxa"/>
              <w:bottom w:w="85" w:type="dxa"/>
              <w:right w:w="85" w:type="dxa"/>
            </w:tcMar>
          </w:tcPr>
          <w:p w:rsidR="001B57F4" w:rsidRDefault="006474DE">
            <w:pPr>
              <w:pStyle w:val="BSCPBold"/>
              <w:tabs>
                <w:tab w:val="left" w:pos="567"/>
              </w:tabs>
              <w:spacing w:after="0" w:line="240" w:lineRule="auto"/>
              <w:jc w:val="left"/>
            </w:pPr>
            <w:r>
              <w:t>Description of Change</w:t>
            </w:r>
          </w:p>
        </w:tc>
        <w:tc>
          <w:tcPr>
            <w:tcW w:w="1236" w:type="pct"/>
            <w:tcMar>
              <w:top w:w="85" w:type="dxa"/>
              <w:left w:w="85" w:type="dxa"/>
              <w:bottom w:w="85" w:type="dxa"/>
              <w:right w:w="85" w:type="dxa"/>
            </w:tcMar>
          </w:tcPr>
          <w:p w:rsidR="001B57F4" w:rsidRDefault="006474DE">
            <w:pPr>
              <w:pStyle w:val="BSCPBold"/>
              <w:tabs>
                <w:tab w:val="left" w:pos="567"/>
              </w:tabs>
              <w:spacing w:after="0" w:line="240" w:lineRule="auto"/>
              <w:jc w:val="left"/>
            </w:pPr>
            <w:r>
              <w:t>Panel Reference</w:t>
            </w:r>
          </w:p>
        </w:tc>
      </w:tr>
      <w:tr w:rsidR="001B57F4">
        <w:trPr>
          <w:cantSplit/>
        </w:trPr>
        <w:tc>
          <w:tcPr>
            <w:tcW w:w="681" w:type="pct"/>
            <w:tcMar>
              <w:top w:w="85" w:type="dxa"/>
              <w:left w:w="85" w:type="dxa"/>
              <w:bottom w:w="85" w:type="dxa"/>
              <w:right w:w="85" w:type="dxa"/>
            </w:tcMar>
          </w:tcPr>
          <w:p w:rsidR="001B57F4" w:rsidRDefault="006474DE">
            <w:pPr>
              <w:pStyle w:val="TableEntry"/>
              <w:tabs>
                <w:tab w:val="left" w:pos="567"/>
              </w:tabs>
              <w:spacing w:before="0" w:after="0"/>
              <w:jc w:val="left"/>
            </w:pPr>
            <w:r>
              <w:t>1.0</w:t>
            </w:r>
          </w:p>
        </w:tc>
        <w:tc>
          <w:tcPr>
            <w:tcW w:w="700" w:type="pct"/>
            <w:tcMar>
              <w:top w:w="85" w:type="dxa"/>
              <w:left w:w="85" w:type="dxa"/>
              <w:bottom w:w="85" w:type="dxa"/>
              <w:right w:w="85" w:type="dxa"/>
            </w:tcMar>
          </w:tcPr>
          <w:p w:rsidR="001B57F4" w:rsidRDefault="006474DE">
            <w:pPr>
              <w:pStyle w:val="TableEntry"/>
              <w:tabs>
                <w:tab w:val="left" w:pos="567"/>
              </w:tabs>
              <w:spacing w:before="0" w:after="0"/>
              <w:jc w:val="left"/>
            </w:pPr>
            <w:smartTag w:uri="urn:schemas-microsoft-com:office:smarttags" w:element="date">
              <w:smartTagPr>
                <w:attr w:name="Month" w:val="8"/>
                <w:attr w:name="Day" w:val="23"/>
                <w:attr w:name="Year" w:val="2005"/>
              </w:smartTagPr>
              <w:r>
                <w:t>23/8/05</w:t>
              </w:r>
            </w:smartTag>
          </w:p>
        </w:tc>
        <w:tc>
          <w:tcPr>
            <w:tcW w:w="2383" w:type="pct"/>
            <w:tcMar>
              <w:top w:w="85" w:type="dxa"/>
              <w:left w:w="85" w:type="dxa"/>
              <w:bottom w:w="85" w:type="dxa"/>
              <w:right w:w="85" w:type="dxa"/>
            </w:tcMar>
          </w:tcPr>
          <w:p w:rsidR="001B57F4" w:rsidRDefault="001B57F4">
            <w:pPr>
              <w:pStyle w:val="TableEntry"/>
              <w:tabs>
                <w:tab w:val="left" w:pos="567"/>
              </w:tabs>
              <w:spacing w:before="0" w:after="0"/>
              <w:jc w:val="left"/>
            </w:pPr>
          </w:p>
        </w:tc>
        <w:tc>
          <w:tcPr>
            <w:tcW w:w="1236" w:type="pct"/>
            <w:tcMar>
              <w:top w:w="85" w:type="dxa"/>
              <w:left w:w="85" w:type="dxa"/>
              <w:bottom w:w="85" w:type="dxa"/>
              <w:right w:w="85" w:type="dxa"/>
            </w:tcMar>
          </w:tcPr>
          <w:p w:rsidR="001B57F4" w:rsidRDefault="001B57F4">
            <w:pPr>
              <w:pStyle w:val="TableEntry"/>
              <w:tabs>
                <w:tab w:val="left" w:pos="567"/>
              </w:tabs>
              <w:spacing w:before="0" w:after="0"/>
              <w:jc w:val="left"/>
            </w:pPr>
          </w:p>
        </w:tc>
      </w:tr>
      <w:tr w:rsidR="001B57F4">
        <w:trPr>
          <w:cantSplit/>
        </w:trPr>
        <w:tc>
          <w:tcPr>
            <w:tcW w:w="681" w:type="pct"/>
            <w:tcMar>
              <w:top w:w="85" w:type="dxa"/>
              <w:left w:w="85" w:type="dxa"/>
              <w:bottom w:w="85" w:type="dxa"/>
              <w:right w:w="85" w:type="dxa"/>
            </w:tcMar>
          </w:tcPr>
          <w:p w:rsidR="001B57F4" w:rsidRDefault="006474DE">
            <w:pPr>
              <w:pStyle w:val="TableEntry"/>
              <w:tabs>
                <w:tab w:val="left" w:pos="567"/>
              </w:tabs>
              <w:spacing w:before="0" w:after="0"/>
              <w:jc w:val="left"/>
            </w:pPr>
            <w:r>
              <w:t>2.0</w:t>
            </w:r>
          </w:p>
        </w:tc>
        <w:tc>
          <w:tcPr>
            <w:tcW w:w="700" w:type="pct"/>
            <w:tcMar>
              <w:top w:w="85" w:type="dxa"/>
              <w:left w:w="85" w:type="dxa"/>
              <w:bottom w:w="85" w:type="dxa"/>
              <w:right w:w="85" w:type="dxa"/>
            </w:tcMar>
          </w:tcPr>
          <w:p w:rsidR="001B57F4" w:rsidRDefault="006474DE">
            <w:pPr>
              <w:pStyle w:val="TableEntry"/>
              <w:tabs>
                <w:tab w:val="left" w:pos="567"/>
              </w:tabs>
              <w:spacing w:before="0" w:after="0"/>
              <w:jc w:val="left"/>
            </w:pPr>
            <w:smartTag w:uri="urn:schemas-microsoft-com:office:smarttags" w:element="date">
              <w:smartTagPr>
                <w:attr w:name="Month" w:val="11"/>
                <w:attr w:name="Day" w:val="28"/>
                <w:attr w:name="Year" w:val="2005"/>
              </w:smartTagPr>
              <w:r>
                <w:t>28/11/05</w:t>
              </w:r>
            </w:smartTag>
          </w:p>
        </w:tc>
        <w:tc>
          <w:tcPr>
            <w:tcW w:w="2383" w:type="pct"/>
            <w:tcMar>
              <w:top w:w="85" w:type="dxa"/>
              <w:left w:w="85" w:type="dxa"/>
              <w:bottom w:w="85" w:type="dxa"/>
              <w:right w:w="85" w:type="dxa"/>
            </w:tcMar>
          </w:tcPr>
          <w:p w:rsidR="001B57F4" w:rsidRDefault="006474DE">
            <w:pPr>
              <w:pStyle w:val="TableEntry"/>
              <w:tabs>
                <w:tab w:val="left" w:pos="567"/>
              </w:tabs>
              <w:spacing w:before="0" w:after="0"/>
              <w:jc w:val="left"/>
            </w:pPr>
            <w:r>
              <w:t>For Consultation</w:t>
            </w:r>
          </w:p>
        </w:tc>
        <w:tc>
          <w:tcPr>
            <w:tcW w:w="1236" w:type="pct"/>
            <w:tcMar>
              <w:top w:w="85" w:type="dxa"/>
              <w:left w:w="85" w:type="dxa"/>
              <w:bottom w:w="85" w:type="dxa"/>
              <w:right w:w="85" w:type="dxa"/>
            </w:tcMar>
          </w:tcPr>
          <w:p w:rsidR="001B57F4" w:rsidRDefault="001B57F4">
            <w:pPr>
              <w:pStyle w:val="TableEntry"/>
              <w:tabs>
                <w:tab w:val="left" w:pos="567"/>
              </w:tabs>
              <w:spacing w:before="0" w:after="0"/>
              <w:jc w:val="left"/>
            </w:pPr>
          </w:p>
        </w:tc>
      </w:tr>
      <w:tr w:rsidR="001B57F4">
        <w:trPr>
          <w:cantSplit/>
        </w:trPr>
        <w:tc>
          <w:tcPr>
            <w:tcW w:w="681" w:type="pct"/>
            <w:tcMar>
              <w:top w:w="85" w:type="dxa"/>
              <w:left w:w="85" w:type="dxa"/>
              <w:bottom w:w="85" w:type="dxa"/>
              <w:right w:w="85" w:type="dxa"/>
            </w:tcMar>
          </w:tcPr>
          <w:p w:rsidR="001B57F4" w:rsidRDefault="006474DE">
            <w:pPr>
              <w:pStyle w:val="TableEntry"/>
              <w:tabs>
                <w:tab w:val="left" w:pos="567"/>
              </w:tabs>
              <w:spacing w:before="0" w:after="0"/>
              <w:jc w:val="left"/>
              <w:rPr>
                <w:rStyle w:val="PageNumber"/>
              </w:rPr>
            </w:pPr>
            <w:r>
              <w:rPr>
                <w:rStyle w:val="PageNumber"/>
              </w:rPr>
              <w:t>2.2</w:t>
            </w:r>
          </w:p>
        </w:tc>
        <w:tc>
          <w:tcPr>
            <w:tcW w:w="700" w:type="pct"/>
            <w:tcMar>
              <w:top w:w="85" w:type="dxa"/>
              <w:left w:w="85" w:type="dxa"/>
              <w:bottom w:w="85" w:type="dxa"/>
              <w:right w:w="85" w:type="dxa"/>
            </w:tcMar>
          </w:tcPr>
          <w:p w:rsidR="001B57F4" w:rsidRDefault="006474DE">
            <w:pPr>
              <w:pStyle w:val="TableEntry"/>
              <w:tabs>
                <w:tab w:val="left" w:pos="567"/>
              </w:tabs>
              <w:spacing w:before="0" w:after="0"/>
              <w:jc w:val="left"/>
            </w:pPr>
            <w:smartTag w:uri="urn:schemas-microsoft-com:office:smarttags" w:element="date">
              <w:smartTagPr>
                <w:attr w:name="Month" w:val="6"/>
                <w:attr w:name="Day" w:val="8"/>
                <w:attr w:name="Year" w:val="2006"/>
              </w:smartTagPr>
              <w:r>
                <w:t>08/06/06</w:t>
              </w:r>
            </w:smartTag>
          </w:p>
        </w:tc>
        <w:tc>
          <w:tcPr>
            <w:tcW w:w="2383" w:type="pct"/>
            <w:tcMar>
              <w:top w:w="85" w:type="dxa"/>
              <w:left w:w="85" w:type="dxa"/>
              <w:bottom w:w="85" w:type="dxa"/>
              <w:right w:w="85" w:type="dxa"/>
            </w:tcMar>
          </w:tcPr>
          <w:p w:rsidR="001B57F4" w:rsidRDefault="006474DE">
            <w:pPr>
              <w:pStyle w:val="TableEntry"/>
              <w:tabs>
                <w:tab w:val="left" w:pos="567"/>
              </w:tabs>
              <w:spacing w:before="0" w:after="0"/>
              <w:jc w:val="left"/>
            </w:pPr>
            <w:r>
              <w:t>For Panel Approval</w:t>
            </w:r>
          </w:p>
        </w:tc>
        <w:tc>
          <w:tcPr>
            <w:tcW w:w="1236" w:type="pct"/>
            <w:tcMar>
              <w:top w:w="85" w:type="dxa"/>
              <w:left w:w="85" w:type="dxa"/>
              <w:bottom w:w="85" w:type="dxa"/>
              <w:right w:w="85" w:type="dxa"/>
            </w:tcMar>
          </w:tcPr>
          <w:p w:rsidR="001B57F4" w:rsidRDefault="006474DE">
            <w:pPr>
              <w:pStyle w:val="TableEntry"/>
              <w:tabs>
                <w:tab w:val="left" w:pos="567"/>
              </w:tabs>
              <w:spacing w:before="0" w:after="0"/>
              <w:jc w:val="left"/>
            </w:pPr>
            <w:r>
              <w:t>115/08</w:t>
            </w:r>
          </w:p>
        </w:tc>
      </w:tr>
      <w:tr w:rsidR="001B57F4">
        <w:trPr>
          <w:cantSplit/>
        </w:trPr>
        <w:tc>
          <w:tcPr>
            <w:tcW w:w="681" w:type="pct"/>
            <w:tcMar>
              <w:top w:w="85" w:type="dxa"/>
              <w:left w:w="85" w:type="dxa"/>
              <w:bottom w:w="85" w:type="dxa"/>
              <w:right w:w="85" w:type="dxa"/>
            </w:tcMar>
          </w:tcPr>
          <w:p w:rsidR="001B57F4" w:rsidRDefault="006474DE">
            <w:pPr>
              <w:pStyle w:val="TableEntry"/>
              <w:tabs>
                <w:tab w:val="left" w:pos="567"/>
              </w:tabs>
              <w:spacing w:before="0" w:after="0"/>
              <w:jc w:val="left"/>
              <w:rPr>
                <w:rStyle w:val="PageNumber"/>
              </w:rPr>
            </w:pPr>
            <w:r>
              <w:rPr>
                <w:rStyle w:val="PageNumber"/>
              </w:rPr>
              <w:t>3.0</w:t>
            </w:r>
          </w:p>
        </w:tc>
        <w:tc>
          <w:tcPr>
            <w:tcW w:w="700" w:type="pct"/>
            <w:tcMar>
              <w:top w:w="85" w:type="dxa"/>
              <w:left w:w="85" w:type="dxa"/>
              <w:bottom w:w="85" w:type="dxa"/>
              <w:right w:w="85" w:type="dxa"/>
            </w:tcMar>
          </w:tcPr>
          <w:p w:rsidR="001B57F4" w:rsidRDefault="006474DE">
            <w:pPr>
              <w:pStyle w:val="TableEntry"/>
              <w:tabs>
                <w:tab w:val="left" w:pos="567"/>
              </w:tabs>
              <w:spacing w:before="0" w:after="0"/>
              <w:jc w:val="left"/>
            </w:pPr>
            <w:smartTag w:uri="urn:schemas-microsoft-com:office:smarttags" w:element="date">
              <w:smartTagPr>
                <w:attr w:name="Month" w:val="11"/>
                <w:attr w:name="Day" w:val="2"/>
                <w:attr w:name="Year" w:val="2006"/>
              </w:smartTagPr>
              <w:r>
                <w:t>02/11/06</w:t>
              </w:r>
            </w:smartTag>
          </w:p>
        </w:tc>
        <w:tc>
          <w:tcPr>
            <w:tcW w:w="2383" w:type="pct"/>
            <w:tcMar>
              <w:top w:w="85" w:type="dxa"/>
              <w:left w:w="85" w:type="dxa"/>
              <w:bottom w:w="85" w:type="dxa"/>
              <w:right w:w="85" w:type="dxa"/>
            </w:tcMar>
          </w:tcPr>
          <w:p w:rsidR="001B57F4" w:rsidRDefault="006474DE">
            <w:pPr>
              <w:pStyle w:val="TableEntry"/>
              <w:tabs>
                <w:tab w:val="left" w:pos="567"/>
              </w:tabs>
              <w:spacing w:before="0" w:after="0"/>
              <w:jc w:val="left"/>
            </w:pPr>
            <w:r>
              <w:t>For Publication as part of the BSC Baseline</w:t>
            </w:r>
          </w:p>
        </w:tc>
        <w:tc>
          <w:tcPr>
            <w:tcW w:w="1236" w:type="pct"/>
            <w:tcMar>
              <w:top w:w="85" w:type="dxa"/>
              <w:left w:w="85" w:type="dxa"/>
              <w:bottom w:w="85" w:type="dxa"/>
              <w:right w:w="85" w:type="dxa"/>
            </w:tcMar>
          </w:tcPr>
          <w:p w:rsidR="001B57F4" w:rsidRDefault="001B57F4">
            <w:pPr>
              <w:pStyle w:val="TableEntry"/>
              <w:tabs>
                <w:tab w:val="left" w:pos="567"/>
              </w:tabs>
              <w:spacing w:before="0" w:after="0"/>
              <w:jc w:val="left"/>
            </w:pPr>
          </w:p>
        </w:tc>
      </w:tr>
      <w:tr w:rsidR="001B57F4">
        <w:trPr>
          <w:cantSplit/>
        </w:trPr>
        <w:tc>
          <w:tcPr>
            <w:tcW w:w="681" w:type="pct"/>
            <w:tcMar>
              <w:top w:w="85" w:type="dxa"/>
              <w:left w:w="85" w:type="dxa"/>
              <w:bottom w:w="85" w:type="dxa"/>
              <w:right w:w="85" w:type="dxa"/>
            </w:tcMar>
          </w:tcPr>
          <w:p w:rsidR="001B57F4" w:rsidRDefault="006474DE">
            <w:pPr>
              <w:pStyle w:val="TableEntry"/>
              <w:tabs>
                <w:tab w:val="left" w:pos="567"/>
              </w:tabs>
              <w:spacing w:before="0" w:after="0"/>
              <w:jc w:val="left"/>
              <w:rPr>
                <w:rStyle w:val="PageNumber"/>
              </w:rPr>
            </w:pPr>
            <w:r>
              <w:rPr>
                <w:rStyle w:val="PageNumber"/>
              </w:rPr>
              <w:t>4.0</w:t>
            </w:r>
          </w:p>
        </w:tc>
        <w:tc>
          <w:tcPr>
            <w:tcW w:w="700" w:type="pct"/>
            <w:tcMar>
              <w:top w:w="85" w:type="dxa"/>
              <w:left w:w="85" w:type="dxa"/>
              <w:bottom w:w="85" w:type="dxa"/>
              <w:right w:w="85" w:type="dxa"/>
            </w:tcMar>
          </w:tcPr>
          <w:p w:rsidR="001B57F4" w:rsidRDefault="006474DE">
            <w:pPr>
              <w:pStyle w:val="TableEntry"/>
              <w:tabs>
                <w:tab w:val="left" w:pos="567"/>
              </w:tabs>
              <w:spacing w:before="0" w:after="0"/>
              <w:jc w:val="left"/>
            </w:pPr>
            <w:smartTag w:uri="urn:schemas-microsoft-com:office:smarttags" w:element="date">
              <w:smartTagPr>
                <w:attr w:name="Month" w:val="8"/>
                <w:attr w:name="Day" w:val="23"/>
                <w:attr w:name="Year" w:val="2007"/>
              </w:smartTagPr>
              <w:r>
                <w:t>23/08/07</w:t>
              </w:r>
            </w:smartTag>
          </w:p>
        </w:tc>
        <w:tc>
          <w:tcPr>
            <w:tcW w:w="2383" w:type="pct"/>
            <w:tcMar>
              <w:top w:w="85" w:type="dxa"/>
              <w:left w:w="85" w:type="dxa"/>
              <w:bottom w:w="85" w:type="dxa"/>
              <w:right w:w="85" w:type="dxa"/>
            </w:tcMar>
          </w:tcPr>
          <w:p w:rsidR="001B57F4" w:rsidRDefault="006474DE">
            <w:pPr>
              <w:pStyle w:val="TableEntry"/>
              <w:tabs>
                <w:tab w:val="left" w:pos="567"/>
              </w:tabs>
              <w:spacing w:before="0" w:after="0"/>
              <w:jc w:val="left"/>
            </w:pPr>
            <w:r>
              <w:t>P197 Release</w:t>
            </w:r>
          </w:p>
        </w:tc>
        <w:tc>
          <w:tcPr>
            <w:tcW w:w="1236" w:type="pct"/>
            <w:tcMar>
              <w:top w:w="85" w:type="dxa"/>
              <w:left w:w="85" w:type="dxa"/>
              <w:bottom w:w="85" w:type="dxa"/>
              <w:right w:w="85" w:type="dxa"/>
            </w:tcMar>
          </w:tcPr>
          <w:p w:rsidR="001B57F4" w:rsidRDefault="006474DE">
            <w:pPr>
              <w:pStyle w:val="TableEntry"/>
              <w:tabs>
                <w:tab w:val="left" w:pos="567"/>
              </w:tabs>
              <w:spacing w:before="0" w:after="0"/>
              <w:jc w:val="left"/>
              <w:rPr>
                <w:rFonts w:ascii="Arial" w:hAnsi="Arial" w:cs="Arial"/>
                <w:sz w:val="20"/>
                <w:szCs w:val="20"/>
                <w:lang w:eastAsia="en-GB"/>
              </w:rPr>
            </w:pPr>
            <w:r>
              <w:t>115/04</w:t>
            </w:r>
          </w:p>
        </w:tc>
      </w:tr>
      <w:tr w:rsidR="001B57F4">
        <w:trPr>
          <w:cantSplit/>
        </w:trPr>
        <w:tc>
          <w:tcPr>
            <w:tcW w:w="681" w:type="pct"/>
            <w:tcMar>
              <w:top w:w="85" w:type="dxa"/>
              <w:left w:w="85" w:type="dxa"/>
              <w:bottom w:w="85" w:type="dxa"/>
              <w:right w:w="85" w:type="dxa"/>
            </w:tcMar>
          </w:tcPr>
          <w:p w:rsidR="001B57F4" w:rsidRDefault="006474DE">
            <w:pPr>
              <w:pStyle w:val="TableEntry"/>
              <w:spacing w:before="0" w:after="0"/>
              <w:jc w:val="left"/>
              <w:rPr>
                <w:rStyle w:val="PageNumber"/>
              </w:rPr>
            </w:pPr>
            <w:r>
              <w:rPr>
                <w:rStyle w:val="PageNumber"/>
              </w:rPr>
              <w:t>5.0</w:t>
            </w:r>
          </w:p>
        </w:tc>
        <w:tc>
          <w:tcPr>
            <w:tcW w:w="700" w:type="pct"/>
            <w:tcMar>
              <w:top w:w="85" w:type="dxa"/>
              <w:left w:w="85" w:type="dxa"/>
              <w:bottom w:w="85" w:type="dxa"/>
              <w:right w:w="85" w:type="dxa"/>
            </w:tcMar>
          </w:tcPr>
          <w:p w:rsidR="001B57F4" w:rsidRDefault="006474DE">
            <w:pPr>
              <w:pStyle w:val="TableEntry"/>
              <w:spacing w:before="0" w:after="0"/>
              <w:jc w:val="left"/>
            </w:pPr>
            <w:r>
              <w:t>18/03/10</w:t>
            </w:r>
          </w:p>
        </w:tc>
        <w:tc>
          <w:tcPr>
            <w:tcW w:w="2383" w:type="pct"/>
            <w:tcMar>
              <w:top w:w="85" w:type="dxa"/>
              <w:left w:w="85" w:type="dxa"/>
              <w:bottom w:w="85" w:type="dxa"/>
              <w:right w:w="85" w:type="dxa"/>
            </w:tcMar>
          </w:tcPr>
          <w:p w:rsidR="001B57F4" w:rsidRDefault="006474DE">
            <w:pPr>
              <w:pStyle w:val="TableEntry"/>
              <w:spacing w:before="0" w:after="0"/>
              <w:jc w:val="left"/>
            </w:pPr>
            <w:r>
              <w:t>CP1322</w:t>
            </w:r>
          </w:p>
        </w:tc>
        <w:tc>
          <w:tcPr>
            <w:tcW w:w="1236" w:type="pct"/>
            <w:tcMar>
              <w:top w:w="85" w:type="dxa"/>
              <w:left w:w="85" w:type="dxa"/>
              <w:bottom w:w="85" w:type="dxa"/>
              <w:right w:w="85" w:type="dxa"/>
            </w:tcMar>
          </w:tcPr>
          <w:p w:rsidR="001B57F4" w:rsidRDefault="006474DE">
            <w:pPr>
              <w:pStyle w:val="TableEntry"/>
              <w:spacing w:before="0" w:after="0"/>
              <w:jc w:val="left"/>
            </w:pPr>
            <w:r>
              <w:t>166/12</w:t>
            </w:r>
          </w:p>
        </w:tc>
      </w:tr>
      <w:tr w:rsidR="001B57F4" w:rsidTr="003228B2">
        <w:trPr>
          <w:cantSplit/>
        </w:trPr>
        <w:tc>
          <w:tcPr>
            <w:tcW w:w="681" w:type="pct"/>
            <w:tcBorders>
              <w:bottom w:val="nil"/>
            </w:tcBorders>
            <w:tcMar>
              <w:top w:w="85" w:type="dxa"/>
              <w:left w:w="85" w:type="dxa"/>
              <w:bottom w:w="85" w:type="dxa"/>
              <w:right w:w="85" w:type="dxa"/>
            </w:tcMar>
          </w:tcPr>
          <w:p w:rsidR="001B57F4" w:rsidRDefault="003228B2">
            <w:pPr>
              <w:pStyle w:val="TableEntry"/>
              <w:spacing w:before="0" w:after="0"/>
              <w:jc w:val="left"/>
              <w:rPr>
                <w:rStyle w:val="PageNumber"/>
              </w:rPr>
            </w:pPr>
            <w:r>
              <w:rPr>
                <w:rStyle w:val="PageNumber"/>
              </w:rPr>
              <w:t>6.0</w:t>
            </w:r>
          </w:p>
        </w:tc>
        <w:tc>
          <w:tcPr>
            <w:tcW w:w="700" w:type="pct"/>
            <w:tcBorders>
              <w:bottom w:val="nil"/>
            </w:tcBorders>
            <w:tcMar>
              <w:top w:w="85" w:type="dxa"/>
              <w:left w:w="85" w:type="dxa"/>
              <w:bottom w:w="85" w:type="dxa"/>
              <w:right w:w="85" w:type="dxa"/>
            </w:tcMar>
          </w:tcPr>
          <w:p w:rsidR="001B57F4" w:rsidRDefault="006474DE">
            <w:pPr>
              <w:pStyle w:val="TableEntry"/>
              <w:spacing w:before="0" w:after="0"/>
              <w:jc w:val="left"/>
            </w:pPr>
            <w:r>
              <w:t>29/03/19</w:t>
            </w:r>
          </w:p>
        </w:tc>
        <w:tc>
          <w:tcPr>
            <w:tcW w:w="2383" w:type="pct"/>
            <w:tcBorders>
              <w:bottom w:val="nil"/>
            </w:tcBorders>
            <w:tcMar>
              <w:top w:w="85" w:type="dxa"/>
              <w:left w:w="85" w:type="dxa"/>
              <w:bottom w:w="85" w:type="dxa"/>
              <w:right w:w="85" w:type="dxa"/>
            </w:tcMar>
          </w:tcPr>
          <w:p w:rsidR="001B57F4" w:rsidRDefault="006474DE">
            <w:pPr>
              <w:pStyle w:val="TableEntry"/>
              <w:spacing w:before="0" w:after="0"/>
              <w:jc w:val="left"/>
            </w:pPr>
            <w:r>
              <w:t>29 March 2019 Standalone Release – P369</w:t>
            </w:r>
          </w:p>
        </w:tc>
        <w:tc>
          <w:tcPr>
            <w:tcW w:w="1236" w:type="pct"/>
            <w:tcBorders>
              <w:bottom w:val="nil"/>
            </w:tcBorders>
            <w:tcMar>
              <w:top w:w="85" w:type="dxa"/>
              <w:left w:w="85" w:type="dxa"/>
              <w:bottom w:w="85" w:type="dxa"/>
              <w:right w:w="85" w:type="dxa"/>
            </w:tcMar>
          </w:tcPr>
          <w:p w:rsidR="001B57F4" w:rsidRDefault="006474DE">
            <w:pPr>
              <w:pStyle w:val="TableEntry"/>
              <w:spacing w:before="0" w:after="0"/>
              <w:jc w:val="left"/>
            </w:pPr>
            <w:r>
              <w:t>Panel 285/12</w:t>
            </w:r>
          </w:p>
        </w:tc>
      </w:tr>
      <w:tr w:rsidR="001B57F4" w:rsidTr="00B46F9E">
        <w:trPr>
          <w:cantSplit/>
        </w:trPr>
        <w:tc>
          <w:tcPr>
            <w:tcW w:w="681" w:type="pct"/>
            <w:tcBorders>
              <w:top w:val="nil"/>
              <w:bottom w:val="nil"/>
            </w:tcBorders>
            <w:tcMar>
              <w:top w:w="85" w:type="dxa"/>
              <w:left w:w="85" w:type="dxa"/>
              <w:bottom w:w="85" w:type="dxa"/>
              <w:right w:w="85" w:type="dxa"/>
            </w:tcMar>
          </w:tcPr>
          <w:p w:rsidR="001B57F4" w:rsidRDefault="001B57F4">
            <w:pPr>
              <w:pStyle w:val="TableEntry"/>
              <w:spacing w:before="0" w:after="0"/>
              <w:jc w:val="left"/>
              <w:rPr>
                <w:rStyle w:val="PageNumber"/>
              </w:rPr>
            </w:pPr>
          </w:p>
        </w:tc>
        <w:tc>
          <w:tcPr>
            <w:tcW w:w="700" w:type="pct"/>
            <w:tcBorders>
              <w:top w:val="nil"/>
              <w:bottom w:val="nil"/>
            </w:tcBorders>
            <w:tcMar>
              <w:top w:w="85" w:type="dxa"/>
              <w:left w:w="85" w:type="dxa"/>
              <w:bottom w:w="85" w:type="dxa"/>
              <w:right w:w="85" w:type="dxa"/>
            </w:tcMar>
          </w:tcPr>
          <w:p w:rsidR="001B57F4" w:rsidRDefault="006474DE">
            <w:pPr>
              <w:pStyle w:val="TableEntry"/>
              <w:spacing w:before="0" w:after="0"/>
              <w:jc w:val="left"/>
            </w:pPr>
            <w:r>
              <w:t>29/03/19</w:t>
            </w:r>
          </w:p>
        </w:tc>
        <w:tc>
          <w:tcPr>
            <w:tcW w:w="2383" w:type="pct"/>
            <w:tcBorders>
              <w:top w:val="nil"/>
              <w:bottom w:val="nil"/>
            </w:tcBorders>
            <w:tcMar>
              <w:top w:w="85" w:type="dxa"/>
              <w:left w:w="85" w:type="dxa"/>
              <w:bottom w:w="85" w:type="dxa"/>
              <w:right w:w="85" w:type="dxa"/>
            </w:tcMar>
          </w:tcPr>
          <w:p w:rsidR="001B57F4" w:rsidRDefault="006474DE">
            <w:pPr>
              <w:pStyle w:val="TableEntry"/>
              <w:spacing w:before="0" w:after="0"/>
              <w:jc w:val="left"/>
            </w:pPr>
            <w:r>
              <w:t>29 March 2019 Standalone Release – CP1511</w:t>
            </w:r>
          </w:p>
        </w:tc>
        <w:tc>
          <w:tcPr>
            <w:tcW w:w="1236" w:type="pct"/>
            <w:tcBorders>
              <w:top w:val="nil"/>
              <w:bottom w:val="nil"/>
            </w:tcBorders>
            <w:tcMar>
              <w:top w:w="85" w:type="dxa"/>
              <w:left w:w="85" w:type="dxa"/>
              <w:bottom w:w="85" w:type="dxa"/>
              <w:right w:w="85" w:type="dxa"/>
            </w:tcMar>
          </w:tcPr>
          <w:p w:rsidR="001B57F4" w:rsidRDefault="00DC031B">
            <w:pPr>
              <w:pStyle w:val="TableEntry"/>
              <w:spacing w:before="0" w:after="0"/>
              <w:jc w:val="left"/>
            </w:pPr>
            <w:r w:rsidRPr="00DC031B">
              <w:t>P</w:t>
            </w:r>
            <w:r>
              <w:t xml:space="preserve">anel </w:t>
            </w:r>
            <w:r w:rsidRPr="00DC031B">
              <w:t>285/10</w:t>
            </w:r>
          </w:p>
        </w:tc>
      </w:tr>
      <w:tr w:rsidR="00B46F9E" w:rsidTr="003228B2">
        <w:trPr>
          <w:cantSplit/>
          <w:ins w:id="10" w:author="RCC" w:date="2021-04-01T16:45:00Z"/>
        </w:trPr>
        <w:tc>
          <w:tcPr>
            <w:tcW w:w="681" w:type="pct"/>
            <w:tcBorders>
              <w:top w:val="nil"/>
            </w:tcBorders>
            <w:tcMar>
              <w:top w:w="85" w:type="dxa"/>
              <w:left w:w="85" w:type="dxa"/>
              <w:bottom w:w="85" w:type="dxa"/>
              <w:right w:w="85" w:type="dxa"/>
            </w:tcMar>
          </w:tcPr>
          <w:p w:rsidR="00B46F9E" w:rsidRDefault="00B46F9E">
            <w:pPr>
              <w:pStyle w:val="TableEntry"/>
              <w:spacing w:before="0" w:after="0"/>
              <w:jc w:val="left"/>
              <w:rPr>
                <w:ins w:id="11" w:author="RCC" w:date="2021-04-01T16:45:00Z"/>
                <w:rStyle w:val="PageNumber"/>
              </w:rPr>
            </w:pPr>
            <w:ins w:id="12" w:author="RCC" w:date="2021-04-01T16:45:00Z">
              <w:r>
                <w:rPr>
                  <w:rStyle w:val="PageNumber"/>
                </w:rPr>
                <w:t>6.5</w:t>
              </w:r>
            </w:ins>
          </w:p>
        </w:tc>
        <w:tc>
          <w:tcPr>
            <w:tcW w:w="700" w:type="pct"/>
            <w:tcBorders>
              <w:top w:val="nil"/>
            </w:tcBorders>
            <w:tcMar>
              <w:top w:w="85" w:type="dxa"/>
              <w:left w:w="85" w:type="dxa"/>
              <w:bottom w:w="85" w:type="dxa"/>
              <w:right w:w="85" w:type="dxa"/>
            </w:tcMar>
          </w:tcPr>
          <w:p w:rsidR="00B46F9E" w:rsidRDefault="00B46F9E">
            <w:pPr>
              <w:pStyle w:val="TableEntry"/>
              <w:spacing w:before="0" w:after="0"/>
              <w:jc w:val="left"/>
              <w:rPr>
                <w:ins w:id="13" w:author="RCC" w:date="2021-04-01T16:45:00Z"/>
              </w:rPr>
            </w:pPr>
          </w:p>
        </w:tc>
        <w:tc>
          <w:tcPr>
            <w:tcW w:w="2383" w:type="pct"/>
            <w:tcBorders>
              <w:top w:val="nil"/>
            </w:tcBorders>
            <w:tcMar>
              <w:top w:w="85" w:type="dxa"/>
              <w:left w:w="85" w:type="dxa"/>
              <w:bottom w:w="85" w:type="dxa"/>
              <w:right w:w="85" w:type="dxa"/>
            </w:tcMar>
          </w:tcPr>
          <w:p w:rsidR="00B46F9E" w:rsidRDefault="00B46F9E">
            <w:pPr>
              <w:pStyle w:val="TableEntry"/>
              <w:spacing w:before="0" w:after="0"/>
              <w:jc w:val="left"/>
              <w:rPr>
                <w:ins w:id="14" w:author="RCC" w:date="2021-04-01T16:45:00Z"/>
              </w:rPr>
            </w:pPr>
            <w:ins w:id="15" w:author="RCC" w:date="2021-04-01T16:45:00Z">
              <w:r>
                <w:t>Issue 86</w:t>
              </w:r>
              <w:bookmarkStart w:id="16" w:name="_GoBack"/>
              <w:bookmarkEnd w:id="16"/>
            </w:ins>
          </w:p>
        </w:tc>
        <w:tc>
          <w:tcPr>
            <w:tcW w:w="1236" w:type="pct"/>
            <w:tcBorders>
              <w:top w:val="nil"/>
            </w:tcBorders>
            <w:tcMar>
              <w:top w:w="85" w:type="dxa"/>
              <w:left w:w="85" w:type="dxa"/>
              <w:bottom w:w="85" w:type="dxa"/>
              <w:right w:w="85" w:type="dxa"/>
            </w:tcMar>
          </w:tcPr>
          <w:p w:rsidR="00B46F9E" w:rsidRPr="00DC031B" w:rsidRDefault="00B46F9E">
            <w:pPr>
              <w:pStyle w:val="TableEntry"/>
              <w:spacing w:before="0" w:after="0"/>
              <w:jc w:val="left"/>
              <w:rPr>
                <w:ins w:id="17" w:author="RCC" w:date="2021-04-01T16:45:00Z"/>
              </w:rPr>
            </w:pPr>
          </w:p>
        </w:tc>
      </w:tr>
    </w:tbl>
    <w:p w:rsidR="001B57F4" w:rsidRDefault="001B57F4">
      <w:pPr>
        <w:pStyle w:val="BSCPBody"/>
        <w:spacing w:after="240"/>
      </w:pPr>
    </w:p>
    <w:p w:rsidR="001B57F4" w:rsidRDefault="001B57F4">
      <w:pPr>
        <w:pStyle w:val="BSCPBody"/>
        <w:spacing w:after="240"/>
      </w:pPr>
    </w:p>
    <w:p w:rsidR="001B57F4" w:rsidRDefault="006474DE">
      <w:pPr>
        <w:pStyle w:val="BSCPHeading"/>
        <w:pageBreakBefore/>
        <w:spacing w:before="0" w:after="240"/>
        <w:jc w:val="both"/>
        <w:rPr>
          <w:sz w:val="24"/>
          <w:szCs w:val="24"/>
        </w:rPr>
      </w:pPr>
      <w:r>
        <w:rPr>
          <w:sz w:val="24"/>
          <w:szCs w:val="24"/>
        </w:rPr>
        <w:lastRenderedPageBreak/>
        <w:t>CONTENTS</w:t>
      </w:r>
    </w:p>
    <w:p w:rsidR="004B6C27" w:rsidRDefault="00FB35EE">
      <w:pPr>
        <w:pStyle w:val="TOC1"/>
        <w:rPr>
          <w:ins w:id="18" w:author="RCC" w:date="2020-10-06T16:36:00Z"/>
          <w:rFonts w:asciiTheme="minorHAnsi" w:eastAsiaTheme="minorEastAsia" w:hAnsiTheme="minorHAnsi" w:cstheme="minorBidi"/>
          <w:b w:val="0"/>
          <w:sz w:val="22"/>
          <w:lang w:eastAsia="en-GB"/>
        </w:rPr>
      </w:pPr>
      <w:r>
        <w:rPr>
          <w:b w:val="0"/>
        </w:rPr>
        <w:fldChar w:fldCharType="begin"/>
      </w:r>
      <w:r>
        <w:rPr>
          <w:b w:val="0"/>
        </w:rPr>
        <w:instrText xml:space="preserve"> TOC \o "1-2" \h \z \u </w:instrText>
      </w:r>
      <w:r>
        <w:rPr>
          <w:b w:val="0"/>
        </w:rPr>
        <w:fldChar w:fldCharType="separate"/>
      </w:r>
      <w:ins w:id="19" w:author="RCC" w:date="2020-10-06T16:36:00Z">
        <w:r w:rsidR="004B6C27" w:rsidRPr="00913CEF">
          <w:rPr>
            <w:rStyle w:val="Hyperlink"/>
          </w:rPr>
          <w:fldChar w:fldCharType="begin"/>
        </w:r>
        <w:r w:rsidR="004B6C27" w:rsidRPr="00913CEF">
          <w:rPr>
            <w:rStyle w:val="Hyperlink"/>
          </w:rPr>
          <w:instrText xml:space="preserve"> </w:instrText>
        </w:r>
        <w:r w:rsidR="004B6C27">
          <w:instrText>HYPERLINK \l "_Toc52894580"</w:instrText>
        </w:r>
        <w:r w:rsidR="004B6C27" w:rsidRPr="00913CEF">
          <w:rPr>
            <w:rStyle w:val="Hyperlink"/>
          </w:rPr>
          <w:instrText xml:space="preserve"> </w:instrText>
        </w:r>
        <w:r w:rsidR="004B6C27" w:rsidRPr="00913CEF">
          <w:rPr>
            <w:rStyle w:val="Hyperlink"/>
          </w:rPr>
          <w:fldChar w:fldCharType="separate"/>
        </w:r>
        <w:r w:rsidR="004B6C27" w:rsidRPr="00913CEF">
          <w:rPr>
            <w:rStyle w:val="Hyperlink"/>
          </w:rPr>
          <w:t>1.</w:t>
        </w:r>
        <w:r w:rsidR="004B6C27">
          <w:rPr>
            <w:rFonts w:asciiTheme="minorHAnsi" w:eastAsiaTheme="minorEastAsia" w:hAnsiTheme="minorHAnsi" w:cstheme="minorBidi"/>
            <w:b w:val="0"/>
            <w:sz w:val="22"/>
            <w:lang w:eastAsia="en-GB"/>
          </w:rPr>
          <w:tab/>
        </w:r>
        <w:r w:rsidR="004B6C27" w:rsidRPr="00913CEF">
          <w:rPr>
            <w:rStyle w:val="Hyperlink"/>
          </w:rPr>
          <w:t>General</w:t>
        </w:r>
        <w:r w:rsidR="004B6C27">
          <w:rPr>
            <w:webHidden/>
          </w:rPr>
          <w:tab/>
        </w:r>
        <w:r w:rsidR="004B6C27">
          <w:rPr>
            <w:webHidden/>
          </w:rPr>
          <w:fldChar w:fldCharType="begin"/>
        </w:r>
        <w:r w:rsidR="004B6C27">
          <w:rPr>
            <w:webHidden/>
          </w:rPr>
          <w:instrText xml:space="preserve"> PAGEREF _Toc52894580 \h </w:instrText>
        </w:r>
      </w:ins>
      <w:r w:rsidR="004B6C27">
        <w:rPr>
          <w:webHidden/>
        </w:rPr>
      </w:r>
      <w:r w:rsidR="004B6C27">
        <w:rPr>
          <w:webHidden/>
        </w:rPr>
        <w:fldChar w:fldCharType="separate"/>
      </w:r>
      <w:ins w:id="20" w:author="RCC" w:date="2020-10-06T16:36:00Z">
        <w:r w:rsidR="004B6C27">
          <w:rPr>
            <w:webHidden/>
          </w:rPr>
          <w:t>5</w:t>
        </w:r>
        <w:r w:rsidR="004B6C27">
          <w:rPr>
            <w:webHidden/>
          </w:rPr>
          <w:fldChar w:fldCharType="end"/>
        </w:r>
        <w:r w:rsidR="004B6C27" w:rsidRPr="00913CEF">
          <w:rPr>
            <w:rStyle w:val="Hyperlink"/>
          </w:rPr>
          <w:fldChar w:fldCharType="end"/>
        </w:r>
      </w:ins>
    </w:p>
    <w:p w:rsidR="004B6C27" w:rsidRDefault="004B6C27">
      <w:pPr>
        <w:pStyle w:val="TOC2"/>
        <w:tabs>
          <w:tab w:val="right" w:pos="9063"/>
        </w:tabs>
        <w:rPr>
          <w:ins w:id="21" w:author="RCC" w:date="2020-10-06T16:36:00Z"/>
          <w:rFonts w:asciiTheme="minorHAnsi" w:eastAsiaTheme="minorEastAsia" w:hAnsiTheme="minorHAnsi" w:cstheme="minorBidi"/>
          <w:noProof/>
          <w:lang w:eastAsia="en-GB"/>
        </w:rPr>
      </w:pPr>
      <w:ins w:id="22"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"_Toc52894581"</w:instrText>
        </w:r>
        <w:r w:rsidRPr="00913CEF">
          <w:rPr>
            <w:rStyle w:val="Hyperlink"/>
            <w:noProof/>
          </w:rPr>
          <w:instrText xml:space="preserve"> </w:instrText>
        </w:r>
        <w:r w:rsidRPr="00913CEF">
          <w:rPr>
            <w:rStyle w:val="Hyperlink"/>
            <w:noProof/>
          </w:rPr>
          <w:fldChar w:fldCharType="separate"/>
        </w:r>
        <w:r w:rsidRPr="00913CEF">
          <w:rPr>
            <w:rStyle w:val="Hyperlink"/>
            <w:noProof/>
          </w:rPr>
          <w:t>1.1</w:t>
        </w:r>
        <w:r>
          <w:rPr>
            <w:rFonts w:asciiTheme="minorHAnsi" w:eastAsiaTheme="minorEastAsia" w:hAnsiTheme="minorHAnsi" w:cstheme="minorBidi"/>
            <w:noProof/>
            <w:lang w:eastAsia="en-GB"/>
          </w:rPr>
          <w:tab/>
        </w:r>
        <w:r w:rsidRPr="00913CEF">
          <w:rPr>
            <w:rStyle w:val="Hyperlink"/>
            <w:noProof/>
          </w:rPr>
          <w:t>Purpose</w:t>
        </w:r>
        <w:r>
          <w:rPr>
            <w:noProof/>
            <w:webHidden/>
          </w:rPr>
          <w:tab/>
        </w:r>
        <w:r>
          <w:rPr>
            <w:noProof/>
            <w:webHidden/>
          </w:rPr>
          <w:fldChar w:fldCharType="begin"/>
        </w:r>
        <w:r>
          <w:rPr>
            <w:noProof/>
            <w:webHidden/>
          </w:rPr>
          <w:instrText xml:space="preserve"> PAGEREF _Toc52894581 \h </w:instrText>
        </w:r>
      </w:ins>
      <w:r>
        <w:rPr>
          <w:noProof/>
          <w:webHidden/>
        </w:rPr>
      </w:r>
      <w:r>
        <w:rPr>
          <w:noProof/>
          <w:webHidden/>
        </w:rPr>
        <w:fldChar w:fldCharType="separate"/>
      </w:r>
      <w:ins w:id="23" w:author="RCC" w:date="2020-10-06T16:36:00Z">
        <w:r>
          <w:rPr>
            <w:noProof/>
            <w:webHidden/>
          </w:rPr>
          <w:t>5</w:t>
        </w:r>
        <w:r>
          <w:rPr>
            <w:noProof/>
            <w:webHidden/>
          </w:rPr>
          <w:fldChar w:fldCharType="end"/>
        </w:r>
        <w:r w:rsidRPr="00913CEF">
          <w:rPr>
            <w:rStyle w:val="Hyperlink"/>
            <w:noProof/>
          </w:rPr>
          <w:fldChar w:fldCharType="end"/>
        </w:r>
      </w:ins>
    </w:p>
    <w:p w:rsidR="004B6C27" w:rsidRDefault="004B6C27">
      <w:pPr>
        <w:pStyle w:val="TOC2"/>
        <w:tabs>
          <w:tab w:val="right" w:pos="9063"/>
        </w:tabs>
        <w:rPr>
          <w:ins w:id="24" w:author="RCC" w:date="2020-10-06T16:36:00Z"/>
          <w:rFonts w:asciiTheme="minorHAnsi" w:eastAsiaTheme="minorEastAsia" w:hAnsiTheme="minorHAnsi" w:cstheme="minorBidi"/>
          <w:noProof/>
          <w:lang w:eastAsia="en-GB"/>
        </w:rPr>
      </w:pPr>
      <w:ins w:id="25"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"_Toc52894582"</w:instrText>
        </w:r>
        <w:r w:rsidRPr="00913CEF">
          <w:rPr>
            <w:rStyle w:val="Hyperlink"/>
            <w:noProof/>
          </w:rPr>
          <w:instrText xml:space="preserve"> </w:instrText>
        </w:r>
        <w:r w:rsidRPr="00913CEF">
          <w:rPr>
            <w:rStyle w:val="Hyperlink"/>
            <w:noProof/>
          </w:rPr>
          <w:fldChar w:fldCharType="separate"/>
        </w:r>
        <w:r w:rsidRPr="00913CEF">
          <w:rPr>
            <w:rStyle w:val="Hyperlink"/>
            <w:noProof/>
          </w:rPr>
          <w:t>1.2</w:t>
        </w:r>
        <w:r>
          <w:rPr>
            <w:rFonts w:asciiTheme="minorHAnsi" w:eastAsiaTheme="minorEastAsia" w:hAnsiTheme="minorHAnsi" w:cstheme="minorBidi"/>
            <w:noProof/>
            <w:lang w:eastAsia="en-GB"/>
          </w:rPr>
          <w:tab/>
        </w:r>
        <w:r w:rsidRPr="00913CEF">
          <w:rPr>
            <w:rStyle w:val="Hyperlink"/>
            <w:noProof/>
          </w:rPr>
          <w:t>Changes to this Document</w:t>
        </w:r>
        <w:r>
          <w:rPr>
            <w:noProof/>
            <w:webHidden/>
          </w:rPr>
          <w:tab/>
        </w:r>
        <w:r>
          <w:rPr>
            <w:noProof/>
            <w:webHidden/>
          </w:rPr>
          <w:fldChar w:fldCharType="begin"/>
        </w:r>
        <w:r>
          <w:rPr>
            <w:noProof/>
            <w:webHidden/>
          </w:rPr>
          <w:instrText xml:space="preserve"> PAGEREF _Toc52894582 \h </w:instrText>
        </w:r>
      </w:ins>
      <w:r>
        <w:rPr>
          <w:noProof/>
          <w:webHidden/>
        </w:rPr>
      </w:r>
      <w:r>
        <w:rPr>
          <w:noProof/>
          <w:webHidden/>
        </w:rPr>
        <w:fldChar w:fldCharType="separate"/>
      </w:r>
      <w:ins w:id="26" w:author="RCC" w:date="2020-10-06T16:36:00Z">
        <w:r>
          <w:rPr>
            <w:noProof/>
            <w:webHidden/>
          </w:rPr>
          <w:t>5</w:t>
        </w:r>
        <w:r>
          <w:rPr>
            <w:noProof/>
            <w:webHidden/>
          </w:rPr>
          <w:fldChar w:fldCharType="end"/>
        </w:r>
        <w:r w:rsidRPr="00913CEF">
          <w:rPr>
            <w:rStyle w:val="Hyperlink"/>
            <w:noProof/>
          </w:rPr>
          <w:fldChar w:fldCharType="end"/>
        </w:r>
      </w:ins>
    </w:p>
    <w:p w:rsidR="004B6C27" w:rsidRDefault="004B6C27">
      <w:pPr>
        <w:pStyle w:val="TOC2"/>
        <w:tabs>
          <w:tab w:val="right" w:pos="9063"/>
        </w:tabs>
        <w:rPr>
          <w:ins w:id="27" w:author="RCC" w:date="2020-10-06T16:36:00Z"/>
          <w:rFonts w:asciiTheme="minorHAnsi" w:eastAsiaTheme="minorEastAsia" w:hAnsiTheme="minorHAnsi" w:cstheme="minorBidi"/>
          <w:noProof/>
          <w:lang w:eastAsia="en-GB"/>
        </w:rPr>
      </w:pPr>
      <w:ins w:id="28"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"_Toc52894583"</w:instrText>
        </w:r>
        <w:r w:rsidRPr="00913CEF">
          <w:rPr>
            <w:rStyle w:val="Hyperlink"/>
            <w:noProof/>
          </w:rPr>
          <w:instrText xml:space="preserve"> </w:instrText>
        </w:r>
        <w:r w:rsidRPr="00913CEF">
          <w:rPr>
            <w:rStyle w:val="Hyperlink"/>
            <w:noProof/>
          </w:rPr>
          <w:fldChar w:fldCharType="separate"/>
        </w:r>
        <w:r w:rsidRPr="00913CEF">
          <w:rPr>
            <w:rStyle w:val="Hyperlink"/>
            <w:noProof/>
          </w:rPr>
          <w:t>1.3</w:t>
        </w:r>
        <w:r>
          <w:rPr>
            <w:rFonts w:asciiTheme="minorHAnsi" w:eastAsiaTheme="minorEastAsia" w:hAnsiTheme="minorHAnsi" w:cstheme="minorBidi"/>
            <w:noProof/>
            <w:lang w:eastAsia="en-GB"/>
          </w:rPr>
          <w:tab/>
        </w:r>
        <w:r w:rsidRPr="00913CEF">
          <w:rPr>
            <w:rStyle w:val="Hyperlink"/>
            <w:noProof/>
          </w:rPr>
          <w:t>Coverage of Code Subsidiary Documents</w:t>
        </w:r>
        <w:r>
          <w:rPr>
            <w:noProof/>
            <w:webHidden/>
          </w:rPr>
          <w:tab/>
        </w:r>
        <w:r>
          <w:rPr>
            <w:noProof/>
            <w:webHidden/>
          </w:rPr>
          <w:fldChar w:fldCharType="begin"/>
        </w:r>
        <w:r>
          <w:rPr>
            <w:noProof/>
            <w:webHidden/>
          </w:rPr>
          <w:instrText xml:space="preserve"> PAGEREF _Toc52894583 \h </w:instrText>
        </w:r>
      </w:ins>
      <w:r>
        <w:rPr>
          <w:noProof/>
          <w:webHidden/>
        </w:rPr>
      </w:r>
      <w:r>
        <w:rPr>
          <w:noProof/>
          <w:webHidden/>
        </w:rPr>
        <w:fldChar w:fldCharType="separate"/>
      </w:r>
      <w:ins w:id="29" w:author="RCC" w:date="2020-10-06T16:36:00Z">
        <w:r>
          <w:rPr>
            <w:noProof/>
            <w:webHidden/>
          </w:rPr>
          <w:t>5</w:t>
        </w:r>
        <w:r>
          <w:rPr>
            <w:noProof/>
            <w:webHidden/>
          </w:rPr>
          <w:fldChar w:fldCharType="end"/>
        </w:r>
        <w:r w:rsidRPr="00913CEF">
          <w:rPr>
            <w:rStyle w:val="Hyperlink"/>
            <w:noProof/>
          </w:rPr>
          <w:fldChar w:fldCharType="end"/>
        </w:r>
      </w:ins>
    </w:p>
    <w:p w:rsidR="004B6C27" w:rsidRDefault="004B6C27">
      <w:pPr>
        <w:pStyle w:val="TOC2"/>
        <w:tabs>
          <w:tab w:val="right" w:pos="9063"/>
        </w:tabs>
        <w:rPr>
          <w:ins w:id="30" w:author="RCC" w:date="2020-10-06T16:36:00Z"/>
          <w:rFonts w:asciiTheme="minorHAnsi" w:eastAsiaTheme="minorEastAsia" w:hAnsiTheme="minorHAnsi" w:cstheme="minorBidi"/>
          <w:noProof/>
          <w:lang w:eastAsia="en-GB"/>
        </w:rPr>
      </w:pPr>
      <w:ins w:id="31"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"_Toc52894584"</w:instrText>
        </w:r>
        <w:r w:rsidRPr="00913CEF">
          <w:rPr>
            <w:rStyle w:val="Hyperlink"/>
            <w:noProof/>
          </w:rPr>
          <w:instrText xml:space="preserve"> </w:instrText>
        </w:r>
        <w:r w:rsidRPr="00913CEF">
          <w:rPr>
            <w:rStyle w:val="Hyperlink"/>
            <w:noProof/>
          </w:rPr>
          <w:fldChar w:fldCharType="separate"/>
        </w:r>
        <w:r w:rsidRPr="00913CEF">
          <w:rPr>
            <w:rStyle w:val="Hyperlink"/>
            <w:noProof/>
          </w:rPr>
          <w:t>1.4</w:t>
        </w:r>
        <w:r>
          <w:rPr>
            <w:rFonts w:asciiTheme="minorHAnsi" w:eastAsiaTheme="minorEastAsia" w:hAnsiTheme="minorHAnsi" w:cstheme="minorBidi"/>
            <w:noProof/>
            <w:lang w:eastAsia="en-GB"/>
          </w:rPr>
          <w:tab/>
        </w:r>
        <w:r w:rsidRPr="00913CEF">
          <w:rPr>
            <w:rStyle w:val="Hyperlink"/>
            <w:noProof/>
          </w:rPr>
          <w:t>Modification and Creation of Code Subsidiary Documents</w:t>
        </w:r>
        <w:r>
          <w:rPr>
            <w:noProof/>
            <w:webHidden/>
          </w:rPr>
          <w:tab/>
        </w:r>
        <w:r>
          <w:rPr>
            <w:noProof/>
            <w:webHidden/>
          </w:rPr>
          <w:fldChar w:fldCharType="begin"/>
        </w:r>
        <w:r>
          <w:rPr>
            <w:noProof/>
            <w:webHidden/>
          </w:rPr>
          <w:instrText xml:space="preserve"> PAGEREF _Toc52894584 \h </w:instrText>
        </w:r>
      </w:ins>
      <w:r>
        <w:rPr>
          <w:noProof/>
          <w:webHidden/>
        </w:rPr>
      </w:r>
      <w:r>
        <w:rPr>
          <w:noProof/>
          <w:webHidden/>
        </w:rPr>
        <w:fldChar w:fldCharType="separate"/>
      </w:r>
      <w:ins w:id="32" w:author="RCC" w:date="2020-10-06T16:36:00Z">
        <w:r>
          <w:rPr>
            <w:noProof/>
            <w:webHidden/>
          </w:rPr>
          <w:t>6</w:t>
        </w:r>
        <w:r>
          <w:rPr>
            <w:noProof/>
            <w:webHidden/>
          </w:rPr>
          <w:fldChar w:fldCharType="end"/>
        </w:r>
        <w:r w:rsidRPr="00913CEF">
          <w:rPr>
            <w:rStyle w:val="Hyperlink"/>
            <w:noProof/>
          </w:rPr>
          <w:fldChar w:fldCharType="end"/>
        </w:r>
      </w:ins>
    </w:p>
    <w:p w:rsidR="004B6C27" w:rsidRDefault="004B6C27">
      <w:pPr>
        <w:pStyle w:val="TOC2"/>
        <w:tabs>
          <w:tab w:val="right" w:pos="9063"/>
        </w:tabs>
        <w:rPr>
          <w:ins w:id="33" w:author="RCC" w:date="2020-10-06T16:36:00Z"/>
          <w:rFonts w:asciiTheme="minorHAnsi" w:eastAsiaTheme="minorEastAsia" w:hAnsiTheme="minorHAnsi" w:cstheme="minorBidi"/>
          <w:noProof/>
          <w:lang w:eastAsia="en-GB"/>
        </w:rPr>
      </w:pPr>
      <w:ins w:id="34"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"_Toc52894585"</w:instrText>
        </w:r>
        <w:r w:rsidRPr="00913CEF">
          <w:rPr>
            <w:rStyle w:val="Hyperlink"/>
            <w:noProof/>
          </w:rPr>
          <w:instrText xml:space="preserve"> </w:instrText>
        </w:r>
        <w:r w:rsidRPr="00913CEF">
          <w:rPr>
            <w:rStyle w:val="Hyperlink"/>
            <w:noProof/>
          </w:rPr>
          <w:fldChar w:fldCharType="separate"/>
        </w:r>
        <w:r w:rsidRPr="00913CEF">
          <w:rPr>
            <w:rStyle w:val="Hyperlink"/>
            <w:noProof/>
          </w:rPr>
          <w:t>1.5</w:t>
        </w:r>
        <w:r>
          <w:rPr>
            <w:rFonts w:asciiTheme="minorHAnsi" w:eastAsiaTheme="minorEastAsia" w:hAnsiTheme="minorHAnsi" w:cstheme="minorBidi"/>
            <w:noProof/>
            <w:lang w:eastAsia="en-GB"/>
          </w:rPr>
          <w:tab/>
        </w:r>
        <w:r w:rsidRPr="00913CEF">
          <w:rPr>
            <w:rStyle w:val="Hyperlink"/>
            <w:noProof/>
          </w:rPr>
          <w:t>List of Acronyms</w:t>
        </w:r>
        <w:r>
          <w:rPr>
            <w:noProof/>
            <w:webHidden/>
          </w:rPr>
          <w:tab/>
        </w:r>
        <w:r>
          <w:rPr>
            <w:noProof/>
            <w:webHidden/>
          </w:rPr>
          <w:fldChar w:fldCharType="begin"/>
        </w:r>
        <w:r>
          <w:rPr>
            <w:noProof/>
            <w:webHidden/>
          </w:rPr>
          <w:instrText xml:space="preserve"> PAGEREF _Toc52894585 \h </w:instrText>
        </w:r>
      </w:ins>
      <w:r>
        <w:rPr>
          <w:noProof/>
          <w:webHidden/>
        </w:rPr>
      </w:r>
      <w:r>
        <w:rPr>
          <w:noProof/>
          <w:webHidden/>
        </w:rPr>
        <w:fldChar w:fldCharType="separate"/>
      </w:r>
      <w:ins w:id="35" w:author="RCC" w:date="2020-10-06T16:36:00Z">
        <w:r>
          <w:rPr>
            <w:noProof/>
            <w:webHidden/>
          </w:rPr>
          <w:t>7</w:t>
        </w:r>
        <w:r>
          <w:rPr>
            <w:noProof/>
            <w:webHidden/>
          </w:rPr>
          <w:fldChar w:fldCharType="end"/>
        </w:r>
        <w:r w:rsidRPr="00913CEF">
          <w:rPr>
            <w:rStyle w:val="Hyperlink"/>
            <w:noProof/>
          </w:rPr>
          <w:fldChar w:fldCharType="end"/>
        </w:r>
      </w:ins>
    </w:p>
    <w:p w:rsidR="004B6C27" w:rsidRDefault="004B6C27">
      <w:pPr>
        <w:pStyle w:val="TOC1"/>
        <w:rPr>
          <w:ins w:id="36" w:author="RCC" w:date="2020-10-06T16:36:00Z"/>
          <w:rFonts w:asciiTheme="minorHAnsi" w:eastAsiaTheme="minorEastAsia" w:hAnsiTheme="minorHAnsi" w:cstheme="minorBidi"/>
          <w:b w:val="0"/>
          <w:sz w:val="22"/>
          <w:lang w:eastAsia="en-GB"/>
        </w:rPr>
      </w:pPr>
      <w:ins w:id="37" w:author="RCC" w:date="2020-10-06T16:36:00Z">
        <w:r w:rsidRPr="00913CEF">
          <w:rPr>
            <w:rStyle w:val="Hyperlink"/>
          </w:rPr>
          <w:fldChar w:fldCharType="begin"/>
        </w:r>
        <w:r w:rsidRPr="00913CEF">
          <w:rPr>
            <w:rStyle w:val="Hyperlink"/>
          </w:rPr>
          <w:instrText xml:space="preserve"> </w:instrText>
        </w:r>
        <w:r>
          <w:instrText>HYPERLINK \l "_Toc52894586"</w:instrText>
        </w:r>
        <w:r w:rsidRPr="00913CEF">
          <w:rPr>
            <w:rStyle w:val="Hyperlink"/>
          </w:rPr>
          <w:instrText xml:space="preserve"> </w:instrText>
        </w:r>
        <w:r w:rsidRPr="00913CEF">
          <w:rPr>
            <w:rStyle w:val="Hyperlink"/>
          </w:rPr>
          <w:fldChar w:fldCharType="separate"/>
        </w:r>
        <w:r w:rsidRPr="00913CEF">
          <w:rPr>
            <w:rStyle w:val="Hyperlink"/>
          </w:rPr>
          <w:t>2.</w:t>
        </w:r>
        <w:r>
          <w:rPr>
            <w:rFonts w:asciiTheme="minorHAnsi" w:eastAsiaTheme="minorEastAsia" w:hAnsiTheme="minorHAnsi" w:cstheme="minorBidi"/>
            <w:b w:val="0"/>
            <w:sz w:val="22"/>
            <w:lang w:eastAsia="en-GB"/>
          </w:rPr>
          <w:tab/>
        </w:r>
        <w:r w:rsidRPr="00913CEF">
          <w:rPr>
            <w:rStyle w:val="Hyperlink"/>
          </w:rPr>
          <w:t>General Structure of CSDs</w:t>
        </w:r>
        <w:r>
          <w:rPr>
            <w:webHidden/>
          </w:rPr>
          <w:tab/>
        </w:r>
        <w:r>
          <w:rPr>
            <w:webHidden/>
          </w:rPr>
          <w:fldChar w:fldCharType="begin"/>
        </w:r>
        <w:r>
          <w:rPr>
            <w:webHidden/>
          </w:rPr>
          <w:instrText xml:space="preserve"> PAGEREF _Toc52894586 \h </w:instrText>
        </w:r>
      </w:ins>
      <w:r>
        <w:rPr>
          <w:webHidden/>
        </w:rPr>
      </w:r>
      <w:r>
        <w:rPr>
          <w:webHidden/>
        </w:rPr>
        <w:fldChar w:fldCharType="separate"/>
      </w:r>
      <w:ins w:id="38" w:author="RCC" w:date="2020-10-06T16:36:00Z">
        <w:r>
          <w:rPr>
            <w:webHidden/>
          </w:rPr>
          <w:t>8</w:t>
        </w:r>
        <w:r>
          <w:rPr>
            <w:webHidden/>
          </w:rPr>
          <w:fldChar w:fldCharType="end"/>
        </w:r>
        <w:r w:rsidRPr="00913CEF">
          <w:rPr>
            <w:rStyle w:val="Hyperlink"/>
          </w:rPr>
          <w:fldChar w:fldCharType="end"/>
        </w:r>
      </w:ins>
    </w:p>
    <w:p w:rsidR="004B6C27" w:rsidRDefault="004B6C27">
      <w:pPr>
        <w:pStyle w:val="TOC2"/>
        <w:tabs>
          <w:tab w:val="right" w:pos="9063"/>
        </w:tabs>
        <w:rPr>
          <w:ins w:id="39" w:author="RCC" w:date="2020-10-06T16:36:00Z"/>
          <w:rFonts w:asciiTheme="minorHAnsi" w:eastAsiaTheme="minorEastAsia" w:hAnsiTheme="minorHAnsi" w:cstheme="minorBidi"/>
          <w:noProof/>
          <w:lang w:eastAsia="en-GB"/>
        </w:rPr>
      </w:pPr>
      <w:ins w:id="40"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"_Toc52894587"</w:instrText>
        </w:r>
        <w:r w:rsidRPr="00913CEF">
          <w:rPr>
            <w:rStyle w:val="Hyperlink"/>
            <w:noProof/>
          </w:rPr>
          <w:instrText xml:space="preserve"> </w:instrText>
        </w:r>
        <w:r w:rsidRPr="00913CEF">
          <w:rPr>
            <w:rStyle w:val="Hyperlink"/>
            <w:noProof/>
          </w:rPr>
          <w:fldChar w:fldCharType="separate"/>
        </w:r>
        <w:r w:rsidRPr="00913CEF">
          <w:rPr>
            <w:rStyle w:val="Hyperlink"/>
            <w:noProof/>
          </w:rPr>
          <w:t>2.1</w:t>
        </w:r>
        <w:r>
          <w:rPr>
            <w:rFonts w:asciiTheme="minorHAnsi" w:eastAsiaTheme="minorEastAsia" w:hAnsiTheme="minorHAnsi" w:cstheme="minorBidi"/>
            <w:noProof/>
            <w:lang w:eastAsia="en-GB"/>
          </w:rPr>
          <w:tab/>
        </w:r>
        <w:r w:rsidRPr="00913CEF">
          <w:rPr>
            <w:rStyle w:val="Hyperlink"/>
            <w:noProof/>
          </w:rPr>
          <w:t>General Principles regarding Style and Content</w:t>
        </w:r>
        <w:r>
          <w:rPr>
            <w:noProof/>
            <w:webHidden/>
          </w:rPr>
          <w:tab/>
        </w:r>
        <w:r>
          <w:rPr>
            <w:noProof/>
            <w:webHidden/>
          </w:rPr>
          <w:fldChar w:fldCharType="begin"/>
        </w:r>
        <w:r>
          <w:rPr>
            <w:noProof/>
            <w:webHidden/>
          </w:rPr>
          <w:instrText xml:space="preserve"> PAGEREF _Toc52894587 \h </w:instrText>
        </w:r>
      </w:ins>
      <w:r>
        <w:rPr>
          <w:noProof/>
          <w:webHidden/>
        </w:rPr>
      </w:r>
      <w:r>
        <w:rPr>
          <w:noProof/>
          <w:webHidden/>
        </w:rPr>
        <w:fldChar w:fldCharType="separate"/>
      </w:r>
      <w:ins w:id="41" w:author="RCC" w:date="2020-10-06T16:36:00Z">
        <w:r>
          <w:rPr>
            <w:noProof/>
            <w:webHidden/>
          </w:rPr>
          <w:t>8</w:t>
        </w:r>
        <w:r>
          <w:rPr>
            <w:noProof/>
            <w:webHidden/>
          </w:rPr>
          <w:fldChar w:fldCharType="end"/>
        </w:r>
        <w:r w:rsidRPr="00913CEF">
          <w:rPr>
            <w:rStyle w:val="Hyperlink"/>
            <w:noProof/>
          </w:rPr>
          <w:fldChar w:fldCharType="end"/>
        </w:r>
      </w:ins>
    </w:p>
    <w:p w:rsidR="004B6C27" w:rsidRDefault="004B6C27">
      <w:pPr>
        <w:pStyle w:val="TOC2"/>
        <w:tabs>
          <w:tab w:val="right" w:pos="9063"/>
        </w:tabs>
        <w:rPr>
          <w:ins w:id="42" w:author="RCC" w:date="2020-10-06T16:36:00Z"/>
          <w:rFonts w:asciiTheme="minorHAnsi" w:eastAsiaTheme="minorEastAsia" w:hAnsiTheme="minorHAnsi" w:cstheme="minorBidi"/>
          <w:noProof/>
          <w:lang w:eastAsia="en-GB"/>
        </w:rPr>
      </w:pPr>
      <w:ins w:id="43"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"_Toc52894588"</w:instrText>
        </w:r>
        <w:r w:rsidRPr="00913CEF">
          <w:rPr>
            <w:rStyle w:val="Hyperlink"/>
            <w:noProof/>
          </w:rPr>
          <w:instrText xml:space="preserve"> </w:instrText>
        </w:r>
        <w:r w:rsidRPr="00913CEF">
          <w:rPr>
            <w:rStyle w:val="Hyperlink"/>
            <w:noProof/>
          </w:rPr>
          <w:fldChar w:fldCharType="separate"/>
        </w:r>
        <w:r w:rsidRPr="00913CEF">
          <w:rPr>
            <w:rStyle w:val="Hyperlink"/>
            <w:noProof/>
          </w:rPr>
          <w:t>2.2</w:t>
        </w:r>
        <w:r>
          <w:rPr>
            <w:rFonts w:asciiTheme="minorHAnsi" w:eastAsiaTheme="minorEastAsia" w:hAnsiTheme="minorHAnsi" w:cstheme="minorBidi"/>
            <w:noProof/>
            <w:lang w:eastAsia="en-GB"/>
          </w:rPr>
          <w:tab/>
        </w:r>
        <w:r w:rsidRPr="00913CEF">
          <w:rPr>
            <w:rStyle w:val="Hyperlink"/>
            <w:noProof/>
          </w:rPr>
          <w:t>Categories of Configurable Items</w:t>
        </w:r>
        <w:r>
          <w:rPr>
            <w:noProof/>
            <w:webHidden/>
          </w:rPr>
          <w:tab/>
        </w:r>
        <w:r>
          <w:rPr>
            <w:noProof/>
            <w:webHidden/>
          </w:rPr>
          <w:fldChar w:fldCharType="begin"/>
        </w:r>
        <w:r>
          <w:rPr>
            <w:noProof/>
            <w:webHidden/>
          </w:rPr>
          <w:instrText xml:space="preserve"> PAGEREF _Toc52894588 \h </w:instrText>
        </w:r>
      </w:ins>
      <w:r>
        <w:rPr>
          <w:noProof/>
          <w:webHidden/>
        </w:rPr>
      </w:r>
      <w:r>
        <w:rPr>
          <w:noProof/>
          <w:webHidden/>
        </w:rPr>
        <w:fldChar w:fldCharType="separate"/>
      </w:r>
      <w:ins w:id="44" w:author="RCC" w:date="2020-10-06T16:36:00Z">
        <w:r>
          <w:rPr>
            <w:noProof/>
            <w:webHidden/>
          </w:rPr>
          <w:t>8</w:t>
        </w:r>
        <w:r>
          <w:rPr>
            <w:noProof/>
            <w:webHidden/>
          </w:rPr>
          <w:fldChar w:fldCharType="end"/>
        </w:r>
        <w:r w:rsidRPr="00913CEF">
          <w:rPr>
            <w:rStyle w:val="Hyperlink"/>
            <w:noProof/>
          </w:rPr>
          <w:fldChar w:fldCharType="end"/>
        </w:r>
      </w:ins>
    </w:p>
    <w:p w:rsidR="004B6C27" w:rsidRDefault="004B6C27">
      <w:pPr>
        <w:pStyle w:val="TOC1"/>
        <w:rPr>
          <w:ins w:id="45" w:author="RCC" w:date="2020-10-06T16:36:00Z"/>
          <w:rFonts w:asciiTheme="minorHAnsi" w:eastAsiaTheme="minorEastAsia" w:hAnsiTheme="minorHAnsi" w:cstheme="minorBidi"/>
          <w:b w:val="0"/>
          <w:sz w:val="22"/>
          <w:lang w:eastAsia="en-GB"/>
        </w:rPr>
      </w:pPr>
      <w:ins w:id="46" w:author="RCC" w:date="2020-10-06T16:36:00Z">
        <w:r w:rsidRPr="00913CEF">
          <w:rPr>
            <w:rStyle w:val="Hyperlink"/>
          </w:rPr>
          <w:fldChar w:fldCharType="begin"/>
        </w:r>
        <w:r w:rsidRPr="00913CEF">
          <w:rPr>
            <w:rStyle w:val="Hyperlink"/>
          </w:rPr>
          <w:instrText xml:space="preserve"> </w:instrText>
        </w:r>
        <w:r>
          <w:instrText>HYPERLINK \l "_Toc52894589"</w:instrText>
        </w:r>
        <w:r w:rsidRPr="00913CEF">
          <w:rPr>
            <w:rStyle w:val="Hyperlink"/>
          </w:rPr>
          <w:instrText xml:space="preserve"> </w:instrText>
        </w:r>
        <w:r w:rsidRPr="00913CEF">
          <w:rPr>
            <w:rStyle w:val="Hyperlink"/>
          </w:rPr>
          <w:fldChar w:fldCharType="separate"/>
        </w:r>
        <w:r w:rsidRPr="00913CEF">
          <w:rPr>
            <w:rStyle w:val="Hyperlink"/>
          </w:rPr>
          <w:t>3</w:t>
        </w:r>
        <w:r>
          <w:rPr>
            <w:rFonts w:asciiTheme="minorHAnsi" w:eastAsiaTheme="minorEastAsia" w:hAnsiTheme="minorHAnsi" w:cstheme="minorBidi"/>
            <w:b w:val="0"/>
            <w:sz w:val="22"/>
            <w:lang w:eastAsia="en-GB"/>
          </w:rPr>
          <w:tab/>
        </w:r>
        <w:r w:rsidRPr="00913CEF">
          <w:rPr>
            <w:rStyle w:val="Hyperlink"/>
          </w:rPr>
          <w:t>Contents of Configurable Item types</w:t>
        </w:r>
        <w:r>
          <w:rPr>
            <w:webHidden/>
          </w:rPr>
          <w:tab/>
        </w:r>
        <w:r>
          <w:rPr>
            <w:webHidden/>
          </w:rPr>
          <w:fldChar w:fldCharType="begin"/>
        </w:r>
        <w:r>
          <w:rPr>
            <w:webHidden/>
          </w:rPr>
          <w:instrText xml:space="preserve"> PAGEREF _Toc52894589 \h </w:instrText>
        </w:r>
      </w:ins>
      <w:r>
        <w:rPr>
          <w:webHidden/>
        </w:rPr>
      </w:r>
      <w:r>
        <w:rPr>
          <w:webHidden/>
        </w:rPr>
        <w:fldChar w:fldCharType="separate"/>
      </w:r>
      <w:ins w:id="47" w:author="RCC" w:date="2020-10-06T16:36:00Z">
        <w:r>
          <w:rPr>
            <w:webHidden/>
          </w:rPr>
          <w:t>9</w:t>
        </w:r>
        <w:r>
          <w:rPr>
            <w:webHidden/>
          </w:rPr>
          <w:fldChar w:fldCharType="end"/>
        </w:r>
        <w:r w:rsidRPr="00913CEF">
          <w:rPr>
            <w:rStyle w:val="Hyperlink"/>
          </w:rPr>
          <w:fldChar w:fldCharType="end"/>
        </w:r>
      </w:ins>
    </w:p>
    <w:p w:rsidR="004B6C27" w:rsidRDefault="004B6C27">
      <w:pPr>
        <w:pStyle w:val="TOC2"/>
        <w:tabs>
          <w:tab w:val="right" w:pos="9063"/>
        </w:tabs>
        <w:rPr>
          <w:ins w:id="48" w:author="RCC" w:date="2020-10-06T16:36:00Z"/>
          <w:rFonts w:asciiTheme="minorHAnsi" w:eastAsiaTheme="minorEastAsia" w:hAnsiTheme="minorHAnsi" w:cstheme="minorBidi"/>
          <w:noProof/>
          <w:lang w:eastAsia="en-GB"/>
        </w:rPr>
      </w:pPr>
      <w:ins w:id="49"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"_Toc52894590"</w:instrText>
        </w:r>
        <w:r w:rsidRPr="00913CEF">
          <w:rPr>
            <w:rStyle w:val="Hyperlink"/>
            <w:noProof/>
          </w:rPr>
          <w:instrText xml:space="preserve"> </w:instrText>
        </w:r>
        <w:r w:rsidRPr="00913CEF">
          <w:rPr>
            <w:rStyle w:val="Hyperlink"/>
            <w:noProof/>
          </w:rPr>
          <w:fldChar w:fldCharType="separate"/>
        </w:r>
        <w:r w:rsidRPr="00913CEF">
          <w:rPr>
            <w:rStyle w:val="Hyperlink"/>
            <w:noProof/>
          </w:rPr>
          <w:t>3.1</w:t>
        </w:r>
        <w:r>
          <w:rPr>
            <w:rFonts w:asciiTheme="minorHAnsi" w:eastAsiaTheme="minorEastAsia" w:hAnsiTheme="minorHAnsi" w:cstheme="minorBidi"/>
            <w:noProof/>
            <w:lang w:eastAsia="en-GB"/>
          </w:rPr>
          <w:tab/>
        </w:r>
        <w:r w:rsidRPr="00913CEF">
          <w:rPr>
            <w:rStyle w:val="Hyperlink"/>
            <w:noProof/>
          </w:rPr>
          <w:t>BSC Procedures (BSCPs)</w:t>
        </w:r>
        <w:r>
          <w:rPr>
            <w:noProof/>
            <w:webHidden/>
          </w:rPr>
          <w:tab/>
        </w:r>
        <w:r>
          <w:rPr>
            <w:noProof/>
            <w:webHidden/>
          </w:rPr>
          <w:fldChar w:fldCharType="begin"/>
        </w:r>
        <w:r>
          <w:rPr>
            <w:noProof/>
            <w:webHidden/>
          </w:rPr>
          <w:instrText xml:space="preserve"> PAGEREF _Toc52894590 \h </w:instrText>
        </w:r>
      </w:ins>
      <w:r>
        <w:rPr>
          <w:noProof/>
          <w:webHidden/>
        </w:rPr>
      </w:r>
      <w:r>
        <w:rPr>
          <w:noProof/>
          <w:webHidden/>
        </w:rPr>
        <w:fldChar w:fldCharType="separate"/>
      </w:r>
      <w:ins w:id="50" w:author="RCC" w:date="2020-10-06T16:36:00Z">
        <w:r>
          <w:rPr>
            <w:noProof/>
            <w:webHidden/>
          </w:rPr>
          <w:t>9</w:t>
        </w:r>
        <w:r>
          <w:rPr>
            <w:noProof/>
            <w:webHidden/>
          </w:rPr>
          <w:fldChar w:fldCharType="end"/>
        </w:r>
        <w:r w:rsidRPr="00913CEF">
          <w:rPr>
            <w:rStyle w:val="Hyperlink"/>
            <w:noProof/>
          </w:rPr>
          <w:fldChar w:fldCharType="end"/>
        </w:r>
      </w:ins>
    </w:p>
    <w:p w:rsidR="004B6C27" w:rsidRDefault="004B6C27">
      <w:pPr>
        <w:pStyle w:val="TOC2"/>
        <w:tabs>
          <w:tab w:val="right" w:pos="9063"/>
        </w:tabs>
        <w:rPr>
          <w:ins w:id="51" w:author="RCC" w:date="2020-10-06T16:36:00Z"/>
          <w:rFonts w:asciiTheme="minorHAnsi" w:eastAsiaTheme="minorEastAsia" w:hAnsiTheme="minorHAnsi" w:cstheme="minorBidi"/>
          <w:noProof/>
          <w:lang w:eastAsia="en-GB"/>
        </w:rPr>
      </w:pPr>
      <w:ins w:id="52"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"_Toc52894591"</w:instrText>
        </w:r>
        <w:r w:rsidRPr="00913CEF">
          <w:rPr>
            <w:rStyle w:val="Hyperlink"/>
            <w:noProof/>
          </w:rPr>
          <w:instrText xml:space="preserve"> </w:instrText>
        </w:r>
        <w:r w:rsidRPr="00913CEF">
          <w:rPr>
            <w:rStyle w:val="Hyperlink"/>
            <w:noProof/>
          </w:rPr>
          <w:fldChar w:fldCharType="separate"/>
        </w:r>
        <w:r w:rsidRPr="00913CEF">
          <w:rPr>
            <w:rStyle w:val="Hyperlink"/>
            <w:noProof/>
          </w:rPr>
          <w:t>3.2</w:t>
        </w:r>
        <w:r>
          <w:rPr>
            <w:rFonts w:asciiTheme="minorHAnsi" w:eastAsiaTheme="minorEastAsia" w:hAnsiTheme="minorHAnsi" w:cstheme="minorBidi"/>
            <w:noProof/>
            <w:lang w:eastAsia="en-GB"/>
          </w:rPr>
          <w:tab/>
        </w:r>
        <w:r w:rsidRPr="00913CEF">
          <w:rPr>
            <w:rStyle w:val="Hyperlink"/>
            <w:noProof/>
          </w:rPr>
          <w:t>Party Service Line (PSL)</w:t>
        </w:r>
        <w:r>
          <w:rPr>
            <w:noProof/>
            <w:webHidden/>
          </w:rPr>
          <w:tab/>
        </w:r>
        <w:r>
          <w:rPr>
            <w:noProof/>
            <w:webHidden/>
          </w:rPr>
          <w:fldChar w:fldCharType="begin"/>
        </w:r>
        <w:r>
          <w:rPr>
            <w:noProof/>
            <w:webHidden/>
          </w:rPr>
          <w:instrText xml:space="preserve"> PAGEREF _Toc52894591 \h </w:instrText>
        </w:r>
      </w:ins>
      <w:r>
        <w:rPr>
          <w:noProof/>
          <w:webHidden/>
        </w:rPr>
      </w:r>
      <w:r>
        <w:rPr>
          <w:noProof/>
          <w:webHidden/>
        </w:rPr>
        <w:fldChar w:fldCharType="separate"/>
      </w:r>
      <w:ins w:id="53" w:author="RCC" w:date="2020-10-06T16:36:00Z">
        <w:r>
          <w:rPr>
            <w:noProof/>
            <w:webHidden/>
          </w:rPr>
          <w:t>10</w:t>
        </w:r>
        <w:r>
          <w:rPr>
            <w:noProof/>
            <w:webHidden/>
          </w:rPr>
          <w:fldChar w:fldCharType="end"/>
        </w:r>
        <w:r w:rsidRPr="00913CEF">
          <w:rPr>
            <w:rStyle w:val="Hyperlink"/>
            <w:noProof/>
          </w:rPr>
          <w:fldChar w:fldCharType="end"/>
        </w:r>
      </w:ins>
    </w:p>
    <w:p w:rsidR="004B6C27" w:rsidRDefault="004B6C27">
      <w:pPr>
        <w:pStyle w:val="TOC2"/>
        <w:tabs>
          <w:tab w:val="right" w:pos="9063"/>
        </w:tabs>
        <w:rPr>
          <w:ins w:id="54" w:author="RCC" w:date="2020-10-06T16:36:00Z"/>
          <w:rFonts w:asciiTheme="minorHAnsi" w:eastAsiaTheme="minorEastAsia" w:hAnsiTheme="minorHAnsi" w:cstheme="minorBidi"/>
          <w:noProof/>
          <w:lang w:eastAsia="en-GB"/>
        </w:rPr>
      </w:pPr>
      <w:ins w:id="55"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"_Toc52894592"</w:instrText>
        </w:r>
        <w:r w:rsidRPr="00913CEF">
          <w:rPr>
            <w:rStyle w:val="Hyperlink"/>
            <w:noProof/>
          </w:rPr>
          <w:instrText xml:space="preserve"> </w:instrText>
        </w:r>
        <w:r w:rsidRPr="00913CEF">
          <w:rPr>
            <w:rStyle w:val="Hyperlink"/>
            <w:noProof/>
          </w:rPr>
          <w:fldChar w:fldCharType="separate"/>
        </w:r>
        <w:r w:rsidRPr="00913CEF">
          <w:rPr>
            <w:rStyle w:val="Hyperlink"/>
            <w:noProof/>
          </w:rPr>
          <w:t>3.3</w:t>
        </w:r>
        <w:r>
          <w:rPr>
            <w:rFonts w:asciiTheme="minorHAnsi" w:eastAsiaTheme="minorEastAsia" w:hAnsiTheme="minorHAnsi" w:cstheme="minorBidi"/>
            <w:noProof/>
            <w:lang w:eastAsia="en-GB"/>
          </w:rPr>
          <w:tab/>
        </w:r>
        <w:r w:rsidRPr="00913CEF">
          <w:rPr>
            <w:rStyle w:val="Hyperlink"/>
            <w:noProof/>
          </w:rPr>
          <w:t>Codes of Practice (CoPs)</w:t>
        </w:r>
        <w:r>
          <w:rPr>
            <w:noProof/>
            <w:webHidden/>
          </w:rPr>
          <w:tab/>
        </w:r>
        <w:r>
          <w:rPr>
            <w:noProof/>
            <w:webHidden/>
          </w:rPr>
          <w:fldChar w:fldCharType="begin"/>
        </w:r>
        <w:r>
          <w:rPr>
            <w:noProof/>
            <w:webHidden/>
          </w:rPr>
          <w:instrText xml:space="preserve"> PAGEREF _Toc52894592 \h </w:instrText>
        </w:r>
      </w:ins>
      <w:r>
        <w:rPr>
          <w:noProof/>
          <w:webHidden/>
        </w:rPr>
      </w:r>
      <w:r>
        <w:rPr>
          <w:noProof/>
          <w:webHidden/>
        </w:rPr>
        <w:fldChar w:fldCharType="separate"/>
      </w:r>
      <w:ins w:id="56" w:author="RCC" w:date="2020-10-06T16:36:00Z">
        <w:r>
          <w:rPr>
            <w:noProof/>
            <w:webHidden/>
          </w:rPr>
          <w:t>10</w:t>
        </w:r>
        <w:r>
          <w:rPr>
            <w:noProof/>
            <w:webHidden/>
          </w:rPr>
          <w:fldChar w:fldCharType="end"/>
        </w:r>
        <w:r w:rsidRPr="00913CEF">
          <w:rPr>
            <w:rStyle w:val="Hyperlink"/>
            <w:noProof/>
          </w:rPr>
          <w:fldChar w:fldCharType="end"/>
        </w:r>
      </w:ins>
    </w:p>
    <w:p w:rsidR="004B6C27" w:rsidRDefault="004B6C27">
      <w:pPr>
        <w:pStyle w:val="TOC2"/>
        <w:tabs>
          <w:tab w:val="right" w:pos="9063"/>
        </w:tabs>
        <w:rPr>
          <w:ins w:id="57" w:author="RCC" w:date="2020-10-06T16:36:00Z"/>
          <w:rFonts w:asciiTheme="minorHAnsi" w:eastAsiaTheme="minorEastAsia" w:hAnsiTheme="minorHAnsi" w:cstheme="minorBidi"/>
          <w:noProof/>
          <w:lang w:eastAsia="en-GB"/>
        </w:rPr>
      </w:pPr>
      <w:ins w:id="58"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"_Toc52894593"</w:instrText>
        </w:r>
        <w:r w:rsidRPr="00913CEF">
          <w:rPr>
            <w:rStyle w:val="Hyperlink"/>
            <w:noProof/>
          </w:rPr>
          <w:instrText xml:space="preserve"> </w:instrText>
        </w:r>
        <w:r w:rsidRPr="00913CEF">
          <w:rPr>
            <w:rStyle w:val="Hyperlink"/>
            <w:noProof/>
          </w:rPr>
          <w:fldChar w:fldCharType="separate"/>
        </w:r>
        <w:r w:rsidRPr="00913CEF">
          <w:rPr>
            <w:rStyle w:val="Hyperlink"/>
            <w:noProof/>
          </w:rPr>
          <w:t>3.5</w:t>
        </w:r>
        <w:r>
          <w:rPr>
            <w:rFonts w:asciiTheme="minorHAnsi" w:eastAsiaTheme="minorEastAsia" w:hAnsiTheme="minorHAnsi" w:cstheme="minorBidi"/>
            <w:noProof/>
            <w:lang w:eastAsia="en-GB"/>
          </w:rPr>
          <w:tab/>
        </w:r>
        <w:r w:rsidRPr="00913CEF">
          <w:rPr>
            <w:rStyle w:val="Hyperlink"/>
            <w:noProof/>
          </w:rPr>
          <w:t>Communication Requirements Document</w:t>
        </w:r>
        <w:r>
          <w:rPr>
            <w:noProof/>
            <w:webHidden/>
          </w:rPr>
          <w:tab/>
        </w:r>
        <w:r>
          <w:rPr>
            <w:noProof/>
            <w:webHidden/>
          </w:rPr>
          <w:fldChar w:fldCharType="begin"/>
        </w:r>
        <w:r>
          <w:rPr>
            <w:noProof/>
            <w:webHidden/>
          </w:rPr>
          <w:instrText xml:space="preserve"> PAGEREF _Toc52894593 \h </w:instrText>
        </w:r>
      </w:ins>
      <w:r>
        <w:rPr>
          <w:noProof/>
          <w:webHidden/>
        </w:rPr>
      </w:r>
      <w:r>
        <w:rPr>
          <w:noProof/>
          <w:webHidden/>
        </w:rPr>
        <w:fldChar w:fldCharType="separate"/>
      </w:r>
      <w:ins w:id="59" w:author="RCC" w:date="2020-10-06T16:36:00Z">
        <w:r>
          <w:rPr>
            <w:noProof/>
            <w:webHidden/>
          </w:rPr>
          <w:t>12</w:t>
        </w:r>
        <w:r>
          <w:rPr>
            <w:noProof/>
            <w:webHidden/>
          </w:rPr>
          <w:fldChar w:fldCharType="end"/>
        </w:r>
        <w:r w:rsidRPr="00913CEF">
          <w:rPr>
            <w:rStyle w:val="Hyperlink"/>
            <w:noProof/>
          </w:rPr>
          <w:fldChar w:fldCharType="end"/>
        </w:r>
      </w:ins>
    </w:p>
    <w:p w:rsidR="004B6C27" w:rsidRDefault="004B6C27">
      <w:pPr>
        <w:pStyle w:val="TOC2"/>
        <w:tabs>
          <w:tab w:val="right" w:pos="9063"/>
        </w:tabs>
        <w:rPr>
          <w:ins w:id="60" w:author="RCC" w:date="2020-10-06T16:36:00Z"/>
          <w:rFonts w:asciiTheme="minorHAnsi" w:eastAsiaTheme="minorEastAsia" w:hAnsiTheme="minorHAnsi" w:cstheme="minorBidi"/>
          <w:noProof/>
          <w:lang w:eastAsia="en-GB"/>
        </w:rPr>
      </w:pPr>
      <w:ins w:id="61"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"_Toc52894594"</w:instrText>
        </w:r>
        <w:r w:rsidRPr="00913CEF">
          <w:rPr>
            <w:rStyle w:val="Hyperlink"/>
            <w:noProof/>
          </w:rPr>
          <w:instrText xml:space="preserve"> </w:instrText>
        </w:r>
        <w:r w:rsidRPr="00913CEF">
          <w:rPr>
            <w:rStyle w:val="Hyperlink"/>
            <w:noProof/>
          </w:rPr>
          <w:fldChar w:fldCharType="separate"/>
        </w:r>
        <w:r w:rsidRPr="00913CEF">
          <w:rPr>
            <w:rStyle w:val="Hyperlink"/>
            <w:noProof/>
          </w:rPr>
          <w:t>3.6</w:t>
        </w:r>
        <w:r>
          <w:rPr>
            <w:rFonts w:asciiTheme="minorHAnsi" w:eastAsiaTheme="minorEastAsia" w:hAnsiTheme="minorHAnsi" w:cstheme="minorBidi"/>
            <w:noProof/>
            <w:lang w:eastAsia="en-GB"/>
          </w:rPr>
          <w:tab/>
        </w:r>
        <w:r w:rsidRPr="00913CEF">
          <w:rPr>
            <w:rStyle w:val="Hyperlink"/>
            <w:noProof/>
          </w:rPr>
          <w:t>The Reporting Catalogue</w:t>
        </w:r>
        <w:r>
          <w:rPr>
            <w:noProof/>
            <w:webHidden/>
          </w:rPr>
          <w:tab/>
        </w:r>
        <w:r>
          <w:rPr>
            <w:noProof/>
            <w:webHidden/>
          </w:rPr>
          <w:fldChar w:fldCharType="begin"/>
        </w:r>
        <w:r>
          <w:rPr>
            <w:noProof/>
            <w:webHidden/>
          </w:rPr>
          <w:instrText xml:space="preserve"> PAGEREF _Toc52894594 \h </w:instrText>
        </w:r>
      </w:ins>
      <w:r>
        <w:rPr>
          <w:noProof/>
          <w:webHidden/>
        </w:rPr>
      </w:r>
      <w:r>
        <w:rPr>
          <w:noProof/>
          <w:webHidden/>
        </w:rPr>
        <w:fldChar w:fldCharType="separate"/>
      </w:r>
      <w:ins w:id="62" w:author="RCC" w:date="2020-10-06T16:36:00Z">
        <w:r>
          <w:rPr>
            <w:noProof/>
            <w:webHidden/>
          </w:rPr>
          <w:t>13</w:t>
        </w:r>
        <w:r>
          <w:rPr>
            <w:noProof/>
            <w:webHidden/>
          </w:rPr>
          <w:fldChar w:fldCharType="end"/>
        </w:r>
        <w:r w:rsidRPr="00913CEF">
          <w:rPr>
            <w:rStyle w:val="Hyperlink"/>
            <w:noProof/>
          </w:rPr>
          <w:fldChar w:fldCharType="end"/>
        </w:r>
      </w:ins>
    </w:p>
    <w:p w:rsidR="004B6C27" w:rsidRDefault="004B6C27">
      <w:pPr>
        <w:pStyle w:val="TOC2"/>
        <w:tabs>
          <w:tab w:val="right" w:pos="9063"/>
        </w:tabs>
        <w:rPr>
          <w:ins w:id="63" w:author="RCC" w:date="2020-10-06T16:36:00Z"/>
          <w:rFonts w:asciiTheme="minorHAnsi" w:eastAsiaTheme="minorEastAsia" w:hAnsiTheme="minorHAnsi" w:cstheme="minorBidi"/>
          <w:noProof/>
          <w:lang w:eastAsia="en-GB"/>
        </w:rPr>
      </w:pPr>
      <w:ins w:id="64"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"_Toc52894595"</w:instrText>
        </w:r>
        <w:r w:rsidRPr="00913CEF">
          <w:rPr>
            <w:rStyle w:val="Hyperlink"/>
            <w:noProof/>
          </w:rPr>
          <w:instrText xml:space="preserve"> </w:instrText>
        </w:r>
        <w:r w:rsidRPr="00913CEF">
          <w:rPr>
            <w:rStyle w:val="Hyperlink"/>
            <w:noProof/>
          </w:rPr>
          <w:fldChar w:fldCharType="separate"/>
        </w:r>
        <w:r w:rsidRPr="00913CEF">
          <w:rPr>
            <w:rStyle w:val="Hyperlink"/>
            <w:b/>
            <w:noProof/>
          </w:rPr>
          <w:t>3.7</w:t>
        </w:r>
        <w:r>
          <w:rPr>
            <w:rFonts w:asciiTheme="minorHAnsi" w:eastAsiaTheme="minorEastAsia" w:hAnsiTheme="minorHAnsi" w:cstheme="minorBidi"/>
            <w:noProof/>
            <w:lang w:eastAsia="en-GB"/>
          </w:rPr>
          <w:tab/>
        </w:r>
        <w:r w:rsidRPr="00913CEF">
          <w:rPr>
            <w:rStyle w:val="Hyperlink"/>
            <w:b/>
            <w:noProof/>
          </w:rPr>
          <w:t>BSC Service Descriptions</w:t>
        </w:r>
        <w:r>
          <w:rPr>
            <w:noProof/>
            <w:webHidden/>
          </w:rPr>
          <w:tab/>
        </w:r>
        <w:r>
          <w:rPr>
            <w:noProof/>
            <w:webHidden/>
          </w:rPr>
          <w:fldChar w:fldCharType="begin"/>
        </w:r>
        <w:r>
          <w:rPr>
            <w:noProof/>
            <w:webHidden/>
          </w:rPr>
          <w:instrText xml:space="preserve"> PAGEREF _Toc52894595 \h </w:instrText>
        </w:r>
      </w:ins>
      <w:r>
        <w:rPr>
          <w:noProof/>
          <w:webHidden/>
        </w:rPr>
      </w:r>
      <w:r>
        <w:rPr>
          <w:noProof/>
          <w:webHidden/>
        </w:rPr>
        <w:fldChar w:fldCharType="separate"/>
      </w:r>
      <w:ins w:id="65" w:author="RCC" w:date="2020-10-06T16:36:00Z">
        <w:r>
          <w:rPr>
            <w:noProof/>
            <w:webHidden/>
          </w:rPr>
          <w:t>13</w:t>
        </w:r>
        <w:r>
          <w:rPr>
            <w:noProof/>
            <w:webHidden/>
          </w:rPr>
          <w:fldChar w:fldCharType="end"/>
        </w:r>
        <w:r w:rsidRPr="00913CEF">
          <w:rPr>
            <w:rStyle w:val="Hyperlink"/>
            <w:noProof/>
          </w:rPr>
          <w:fldChar w:fldCharType="end"/>
        </w:r>
      </w:ins>
    </w:p>
    <w:p w:rsidR="004B6C27" w:rsidRDefault="004B6C27">
      <w:pPr>
        <w:pStyle w:val="TOC2"/>
        <w:tabs>
          <w:tab w:val="right" w:pos="9063"/>
        </w:tabs>
        <w:rPr>
          <w:ins w:id="66" w:author="RCC" w:date="2020-10-06T16:36:00Z"/>
          <w:rFonts w:asciiTheme="minorHAnsi" w:eastAsiaTheme="minorEastAsia" w:hAnsiTheme="minorHAnsi" w:cstheme="minorBidi"/>
          <w:noProof/>
          <w:lang w:eastAsia="en-GB"/>
        </w:rPr>
      </w:pPr>
      <w:ins w:id="67" w:author="RCC" w:date="2020-10-06T16:36:00Z">
        <w:r w:rsidRPr="00913CEF">
          <w:rPr>
            <w:rStyle w:val="Hyperlink"/>
            <w:noProof/>
          </w:rPr>
          <w:fldChar w:fldCharType="begin"/>
        </w:r>
        <w:r w:rsidRPr="00913CEF">
          <w:rPr>
            <w:rStyle w:val="Hyperlink"/>
            <w:noProof/>
          </w:rPr>
          <w:instrText xml:space="preserve"> </w:instrText>
        </w:r>
        <w:r>
          <w:rPr>
            <w:noProof/>
          </w:rPr>
          <w:instrText>HYPERLINK \l "_Toc52894596"</w:instrText>
        </w:r>
        <w:r w:rsidRPr="00913CEF">
          <w:rPr>
            <w:rStyle w:val="Hyperlink"/>
            <w:noProof/>
          </w:rPr>
          <w:instrText xml:space="preserve"> </w:instrText>
        </w:r>
        <w:r w:rsidRPr="00913CEF">
          <w:rPr>
            <w:rStyle w:val="Hyperlink"/>
            <w:noProof/>
          </w:rPr>
          <w:fldChar w:fldCharType="separate"/>
        </w:r>
        <w:r w:rsidRPr="00913CEF">
          <w:rPr>
            <w:rStyle w:val="Hyperlink"/>
            <w:noProof/>
          </w:rPr>
          <w:t>3.8</w:t>
        </w:r>
        <w:r>
          <w:rPr>
            <w:rFonts w:asciiTheme="minorHAnsi" w:eastAsiaTheme="minorEastAsia" w:hAnsiTheme="minorHAnsi" w:cstheme="minorBidi"/>
            <w:noProof/>
            <w:lang w:eastAsia="en-GB"/>
          </w:rPr>
          <w:tab/>
        </w:r>
        <w:r w:rsidRPr="00913CEF">
          <w:rPr>
            <w:rStyle w:val="Hyperlink"/>
            <w:noProof/>
          </w:rPr>
          <w:t>Load Flow Model (LFM) Specification</w:t>
        </w:r>
        <w:r>
          <w:rPr>
            <w:noProof/>
            <w:webHidden/>
          </w:rPr>
          <w:tab/>
        </w:r>
        <w:r>
          <w:rPr>
            <w:noProof/>
            <w:webHidden/>
          </w:rPr>
          <w:fldChar w:fldCharType="begin"/>
        </w:r>
        <w:r>
          <w:rPr>
            <w:noProof/>
            <w:webHidden/>
          </w:rPr>
          <w:instrText xml:space="preserve"> PAGEREF _Toc52894596 \h </w:instrText>
        </w:r>
      </w:ins>
      <w:r>
        <w:rPr>
          <w:noProof/>
          <w:webHidden/>
        </w:rPr>
      </w:r>
      <w:r>
        <w:rPr>
          <w:noProof/>
          <w:webHidden/>
        </w:rPr>
        <w:fldChar w:fldCharType="separate"/>
      </w:r>
      <w:ins w:id="68" w:author="RCC" w:date="2020-10-06T16:36:00Z">
        <w:r>
          <w:rPr>
            <w:noProof/>
            <w:webHidden/>
          </w:rPr>
          <w:t>14</w:t>
        </w:r>
        <w:r>
          <w:rPr>
            <w:noProof/>
            <w:webHidden/>
          </w:rPr>
          <w:fldChar w:fldCharType="end"/>
        </w:r>
        <w:r w:rsidRPr="00913CEF">
          <w:rPr>
            <w:rStyle w:val="Hyperlink"/>
            <w:noProof/>
          </w:rPr>
          <w:fldChar w:fldCharType="end"/>
        </w:r>
      </w:ins>
    </w:p>
    <w:p w:rsidR="00FB35EE" w:rsidDel="004B6C27" w:rsidRDefault="00FB35EE">
      <w:pPr>
        <w:pStyle w:val="TOC1"/>
        <w:rPr>
          <w:del w:id="69" w:author="RCC" w:date="2020-10-06T16:36:00Z"/>
          <w:rFonts w:asciiTheme="minorHAnsi" w:eastAsiaTheme="minorEastAsia" w:hAnsiTheme="minorHAnsi" w:cstheme="minorBidi"/>
          <w:b w:val="0"/>
          <w:sz w:val="22"/>
          <w:lang w:eastAsia="en-GB"/>
        </w:rPr>
      </w:pPr>
      <w:del w:id="70" w:author="RCC" w:date="2020-10-06T16:36:00Z">
        <w:r w:rsidRPr="004B6C27" w:rsidDel="004B6C27">
          <w:delText>1.</w:delText>
        </w:r>
        <w:r w:rsidDel="004B6C27">
          <w:rPr>
            <w:rFonts w:asciiTheme="minorHAnsi" w:eastAsiaTheme="minorEastAsia" w:hAnsiTheme="minorHAnsi" w:cstheme="minorBidi"/>
            <w:b w:val="0"/>
            <w:sz w:val="22"/>
            <w:lang w:eastAsia="en-GB"/>
          </w:rPr>
          <w:tab/>
        </w:r>
        <w:r w:rsidRPr="004B6C27" w:rsidDel="004B6C27">
          <w:delText>General</w:delText>
        </w:r>
        <w:r w:rsidDel="004B6C27">
          <w:rPr>
            <w:webHidden/>
          </w:rPr>
          <w:tab/>
        </w:r>
        <w:r w:rsidR="00123183" w:rsidDel="004B6C27">
          <w:rPr>
            <w:webHidden/>
          </w:rPr>
          <w:delText>5</w:delText>
        </w:r>
      </w:del>
    </w:p>
    <w:p w:rsidR="00FB35EE" w:rsidDel="004B6C27" w:rsidRDefault="00FB35EE">
      <w:pPr>
        <w:pStyle w:val="TOC2"/>
        <w:tabs>
          <w:tab w:val="right" w:pos="9063"/>
        </w:tabs>
        <w:rPr>
          <w:del w:id="71" w:author="RCC" w:date="2020-10-06T16:36:00Z"/>
          <w:rFonts w:asciiTheme="minorHAnsi" w:eastAsiaTheme="minorEastAsia" w:hAnsiTheme="minorHAnsi" w:cstheme="minorBidi"/>
          <w:noProof/>
          <w:lang w:eastAsia="en-GB"/>
        </w:rPr>
      </w:pPr>
      <w:del w:id="72" w:author="RCC" w:date="2020-10-06T16:36:00Z">
        <w:r w:rsidRPr="004B6C27" w:rsidDel="004B6C27">
          <w:rPr>
            <w:noProof/>
          </w:rPr>
          <w:delText>1.1</w:delText>
        </w:r>
        <w:r w:rsidDel="004B6C27">
          <w:rPr>
            <w:rFonts w:asciiTheme="minorHAnsi" w:eastAsiaTheme="minorEastAsia" w:hAnsiTheme="minorHAnsi" w:cstheme="minorBidi"/>
            <w:noProof/>
            <w:lang w:eastAsia="en-GB"/>
          </w:rPr>
          <w:tab/>
        </w:r>
        <w:r w:rsidRPr="004B6C27" w:rsidDel="004B6C27">
          <w:rPr>
            <w:noProof/>
          </w:rPr>
          <w:delText>Purpose</w:delText>
        </w:r>
        <w:r w:rsidDel="004B6C27">
          <w:rPr>
            <w:noProof/>
            <w:webHidden/>
          </w:rPr>
          <w:tab/>
        </w:r>
        <w:r w:rsidR="00123183" w:rsidDel="004B6C27">
          <w:rPr>
            <w:noProof/>
            <w:webHidden/>
          </w:rPr>
          <w:delText>5</w:delText>
        </w:r>
      </w:del>
    </w:p>
    <w:p w:rsidR="00FB35EE" w:rsidDel="004B6C27" w:rsidRDefault="00FB35EE">
      <w:pPr>
        <w:pStyle w:val="TOC2"/>
        <w:tabs>
          <w:tab w:val="right" w:pos="9063"/>
        </w:tabs>
        <w:rPr>
          <w:del w:id="73" w:author="RCC" w:date="2020-10-06T16:36:00Z"/>
          <w:rFonts w:asciiTheme="minorHAnsi" w:eastAsiaTheme="minorEastAsia" w:hAnsiTheme="minorHAnsi" w:cstheme="minorBidi"/>
          <w:noProof/>
          <w:lang w:eastAsia="en-GB"/>
        </w:rPr>
      </w:pPr>
      <w:del w:id="74" w:author="RCC" w:date="2020-10-06T16:36:00Z">
        <w:r w:rsidRPr="004B6C27" w:rsidDel="004B6C27">
          <w:rPr>
            <w:noProof/>
          </w:rPr>
          <w:delText>1.2</w:delText>
        </w:r>
        <w:r w:rsidDel="004B6C27">
          <w:rPr>
            <w:rFonts w:asciiTheme="minorHAnsi" w:eastAsiaTheme="minorEastAsia" w:hAnsiTheme="minorHAnsi" w:cstheme="minorBidi"/>
            <w:noProof/>
            <w:lang w:eastAsia="en-GB"/>
          </w:rPr>
          <w:tab/>
        </w:r>
        <w:r w:rsidRPr="004B6C27" w:rsidDel="004B6C27">
          <w:rPr>
            <w:noProof/>
          </w:rPr>
          <w:delText>Changes to this Document</w:delText>
        </w:r>
        <w:r w:rsidDel="004B6C27">
          <w:rPr>
            <w:noProof/>
            <w:webHidden/>
          </w:rPr>
          <w:tab/>
        </w:r>
        <w:r w:rsidR="00123183" w:rsidDel="004B6C27">
          <w:rPr>
            <w:noProof/>
            <w:webHidden/>
          </w:rPr>
          <w:delText>5</w:delText>
        </w:r>
      </w:del>
    </w:p>
    <w:p w:rsidR="00FB35EE" w:rsidDel="004B6C27" w:rsidRDefault="00FB35EE">
      <w:pPr>
        <w:pStyle w:val="TOC2"/>
        <w:tabs>
          <w:tab w:val="right" w:pos="9063"/>
        </w:tabs>
        <w:rPr>
          <w:del w:id="75" w:author="RCC" w:date="2020-10-06T16:36:00Z"/>
          <w:rFonts w:asciiTheme="minorHAnsi" w:eastAsiaTheme="minorEastAsia" w:hAnsiTheme="minorHAnsi" w:cstheme="minorBidi"/>
          <w:noProof/>
          <w:lang w:eastAsia="en-GB"/>
        </w:rPr>
      </w:pPr>
      <w:del w:id="76" w:author="RCC" w:date="2020-10-06T16:36:00Z">
        <w:r w:rsidRPr="004B6C27" w:rsidDel="004B6C27">
          <w:rPr>
            <w:noProof/>
          </w:rPr>
          <w:delText>1.3</w:delText>
        </w:r>
        <w:r w:rsidDel="004B6C27">
          <w:rPr>
            <w:rFonts w:asciiTheme="minorHAnsi" w:eastAsiaTheme="minorEastAsia" w:hAnsiTheme="minorHAnsi" w:cstheme="minorBidi"/>
            <w:noProof/>
            <w:lang w:eastAsia="en-GB"/>
          </w:rPr>
          <w:tab/>
        </w:r>
        <w:r w:rsidRPr="004B6C27" w:rsidDel="004B6C27">
          <w:rPr>
            <w:noProof/>
          </w:rPr>
          <w:delText>Coverage of Code Subsidiary Documents</w:delText>
        </w:r>
        <w:r w:rsidDel="004B6C27">
          <w:rPr>
            <w:noProof/>
            <w:webHidden/>
          </w:rPr>
          <w:tab/>
        </w:r>
        <w:r w:rsidR="00123183" w:rsidDel="004B6C27">
          <w:rPr>
            <w:noProof/>
            <w:webHidden/>
          </w:rPr>
          <w:delText>5</w:delText>
        </w:r>
      </w:del>
    </w:p>
    <w:p w:rsidR="00FB35EE" w:rsidDel="004B6C27" w:rsidRDefault="00FB35EE">
      <w:pPr>
        <w:pStyle w:val="TOC2"/>
        <w:tabs>
          <w:tab w:val="right" w:pos="9063"/>
        </w:tabs>
        <w:rPr>
          <w:del w:id="77" w:author="RCC" w:date="2020-10-06T16:36:00Z"/>
          <w:rFonts w:asciiTheme="minorHAnsi" w:eastAsiaTheme="minorEastAsia" w:hAnsiTheme="minorHAnsi" w:cstheme="minorBidi"/>
          <w:noProof/>
          <w:lang w:eastAsia="en-GB"/>
        </w:rPr>
      </w:pPr>
      <w:del w:id="78" w:author="RCC" w:date="2020-10-06T16:36:00Z">
        <w:r w:rsidRPr="004B6C27" w:rsidDel="004B6C27">
          <w:rPr>
            <w:noProof/>
          </w:rPr>
          <w:delText>1.4</w:delText>
        </w:r>
        <w:r w:rsidDel="004B6C27">
          <w:rPr>
            <w:rFonts w:asciiTheme="minorHAnsi" w:eastAsiaTheme="minorEastAsia" w:hAnsiTheme="minorHAnsi" w:cstheme="minorBidi"/>
            <w:noProof/>
            <w:lang w:eastAsia="en-GB"/>
          </w:rPr>
          <w:tab/>
        </w:r>
        <w:r w:rsidRPr="004B6C27" w:rsidDel="004B6C27">
          <w:rPr>
            <w:noProof/>
          </w:rPr>
          <w:delText>Modification and Creation of Code Subsidiary Documents</w:delText>
        </w:r>
        <w:r w:rsidDel="004B6C27">
          <w:rPr>
            <w:noProof/>
            <w:webHidden/>
          </w:rPr>
          <w:tab/>
        </w:r>
        <w:r w:rsidR="00123183" w:rsidDel="004B6C27">
          <w:rPr>
            <w:noProof/>
            <w:webHidden/>
          </w:rPr>
          <w:delText>6</w:delText>
        </w:r>
      </w:del>
    </w:p>
    <w:p w:rsidR="00FB35EE" w:rsidDel="004B6C27" w:rsidRDefault="00FB35EE">
      <w:pPr>
        <w:pStyle w:val="TOC2"/>
        <w:tabs>
          <w:tab w:val="right" w:pos="9063"/>
        </w:tabs>
        <w:rPr>
          <w:del w:id="79" w:author="RCC" w:date="2020-10-06T16:36:00Z"/>
          <w:rFonts w:asciiTheme="minorHAnsi" w:eastAsiaTheme="minorEastAsia" w:hAnsiTheme="minorHAnsi" w:cstheme="minorBidi"/>
          <w:noProof/>
          <w:lang w:eastAsia="en-GB"/>
        </w:rPr>
      </w:pPr>
      <w:del w:id="80" w:author="RCC" w:date="2020-10-06T16:36:00Z">
        <w:r w:rsidRPr="004B6C27" w:rsidDel="004B6C27">
          <w:rPr>
            <w:noProof/>
          </w:rPr>
          <w:delText>1.5</w:delText>
        </w:r>
        <w:r w:rsidDel="004B6C27">
          <w:rPr>
            <w:rFonts w:asciiTheme="minorHAnsi" w:eastAsiaTheme="minorEastAsia" w:hAnsiTheme="minorHAnsi" w:cstheme="minorBidi"/>
            <w:noProof/>
            <w:lang w:eastAsia="en-GB"/>
          </w:rPr>
          <w:tab/>
        </w:r>
        <w:r w:rsidRPr="004B6C27" w:rsidDel="004B6C27">
          <w:rPr>
            <w:noProof/>
          </w:rPr>
          <w:delText>List of Acronyms</w:delText>
        </w:r>
        <w:r w:rsidDel="004B6C27">
          <w:rPr>
            <w:noProof/>
            <w:webHidden/>
          </w:rPr>
          <w:tab/>
        </w:r>
        <w:r w:rsidR="00123183" w:rsidDel="004B6C27">
          <w:rPr>
            <w:noProof/>
            <w:webHidden/>
          </w:rPr>
          <w:delText>7</w:delText>
        </w:r>
      </w:del>
    </w:p>
    <w:p w:rsidR="00FB35EE" w:rsidDel="004B6C27" w:rsidRDefault="00FB35EE">
      <w:pPr>
        <w:pStyle w:val="TOC1"/>
        <w:rPr>
          <w:del w:id="81" w:author="RCC" w:date="2020-10-06T16:36:00Z"/>
          <w:rFonts w:asciiTheme="minorHAnsi" w:eastAsiaTheme="minorEastAsia" w:hAnsiTheme="minorHAnsi" w:cstheme="minorBidi"/>
          <w:b w:val="0"/>
          <w:sz w:val="22"/>
          <w:lang w:eastAsia="en-GB"/>
        </w:rPr>
      </w:pPr>
      <w:del w:id="82" w:author="RCC" w:date="2020-10-06T16:36:00Z">
        <w:r w:rsidRPr="004B6C27" w:rsidDel="004B6C27">
          <w:delText>2.</w:delText>
        </w:r>
        <w:r w:rsidDel="004B6C27">
          <w:rPr>
            <w:rFonts w:asciiTheme="minorHAnsi" w:eastAsiaTheme="minorEastAsia" w:hAnsiTheme="minorHAnsi" w:cstheme="minorBidi"/>
            <w:b w:val="0"/>
            <w:sz w:val="22"/>
            <w:lang w:eastAsia="en-GB"/>
          </w:rPr>
          <w:tab/>
        </w:r>
        <w:r w:rsidRPr="004B6C27" w:rsidDel="004B6C27">
          <w:delText>General Structure of CSDs</w:delText>
        </w:r>
        <w:r w:rsidDel="004B6C27">
          <w:rPr>
            <w:webHidden/>
          </w:rPr>
          <w:tab/>
        </w:r>
        <w:r w:rsidR="00123183" w:rsidDel="004B6C27">
          <w:rPr>
            <w:webHidden/>
          </w:rPr>
          <w:delText>8</w:delText>
        </w:r>
      </w:del>
    </w:p>
    <w:p w:rsidR="00FB35EE" w:rsidDel="004B6C27" w:rsidRDefault="00FB35EE">
      <w:pPr>
        <w:pStyle w:val="TOC2"/>
        <w:tabs>
          <w:tab w:val="right" w:pos="9063"/>
        </w:tabs>
        <w:rPr>
          <w:del w:id="83" w:author="RCC" w:date="2020-10-06T16:36:00Z"/>
          <w:rFonts w:asciiTheme="minorHAnsi" w:eastAsiaTheme="minorEastAsia" w:hAnsiTheme="minorHAnsi" w:cstheme="minorBidi"/>
          <w:noProof/>
          <w:lang w:eastAsia="en-GB"/>
        </w:rPr>
      </w:pPr>
      <w:del w:id="84" w:author="RCC" w:date="2020-10-06T16:36:00Z">
        <w:r w:rsidRPr="004B6C27" w:rsidDel="004B6C27">
          <w:rPr>
            <w:noProof/>
          </w:rPr>
          <w:delText>2.1</w:delText>
        </w:r>
        <w:r w:rsidDel="004B6C27">
          <w:rPr>
            <w:rFonts w:asciiTheme="minorHAnsi" w:eastAsiaTheme="minorEastAsia" w:hAnsiTheme="minorHAnsi" w:cstheme="minorBidi"/>
            <w:noProof/>
            <w:lang w:eastAsia="en-GB"/>
          </w:rPr>
          <w:tab/>
        </w:r>
        <w:r w:rsidRPr="004B6C27" w:rsidDel="004B6C27">
          <w:rPr>
            <w:noProof/>
          </w:rPr>
          <w:delText>General Principles regarding Style and Content</w:delText>
        </w:r>
        <w:r w:rsidDel="004B6C27">
          <w:rPr>
            <w:noProof/>
            <w:webHidden/>
          </w:rPr>
          <w:tab/>
        </w:r>
        <w:r w:rsidR="00123183" w:rsidDel="004B6C27">
          <w:rPr>
            <w:noProof/>
            <w:webHidden/>
          </w:rPr>
          <w:delText>8</w:delText>
        </w:r>
      </w:del>
    </w:p>
    <w:p w:rsidR="00FB35EE" w:rsidDel="004B6C27" w:rsidRDefault="00FB35EE">
      <w:pPr>
        <w:pStyle w:val="TOC2"/>
        <w:tabs>
          <w:tab w:val="right" w:pos="9063"/>
        </w:tabs>
        <w:rPr>
          <w:del w:id="85" w:author="RCC" w:date="2020-10-06T16:36:00Z"/>
          <w:rFonts w:asciiTheme="minorHAnsi" w:eastAsiaTheme="minorEastAsia" w:hAnsiTheme="minorHAnsi" w:cstheme="minorBidi"/>
          <w:noProof/>
          <w:lang w:eastAsia="en-GB"/>
        </w:rPr>
      </w:pPr>
      <w:del w:id="86" w:author="RCC" w:date="2020-10-06T16:36:00Z">
        <w:r w:rsidRPr="004B6C27" w:rsidDel="004B6C27">
          <w:rPr>
            <w:noProof/>
          </w:rPr>
          <w:delText>2.2</w:delText>
        </w:r>
        <w:r w:rsidDel="004B6C27">
          <w:rPr>
            <w:rFonts w:asciiTheme="minorHAnsi" w:eastAsiaTheme="minorEastAsia" w:hAnsiTheme="minorHAnsi" w:cstheme="minorBidi"/>
            <w:noProof/>
            <w:lang w:eastAsia="en-GB"/>
          </w:rPr>
          <w:tab/>
        </w:r>
        <w:r w:rsidRPr="004B6C27" w:rsidDel="004B6C27">
          <w:rPr>
            <w:noProof/>
          </w:rPr>
          <w:delText>Categories of Configurable Items</w:delText>
        </w:r>
        <w:r w:rsidDel="004B6C27">
          <w:rPr>
            <w:noProof/>
            <w:webHidden/>
          </w:rPr>
          <w:tab/>
        </w:r>
        <w:r w:rsidR="00123183" w:rsidDel="004B6C27">
          <w:rPr>
            <w:noProof/>
            <w:webHidden/>
          </w:rPr>
          <w:delText>8</w:delText>
        </w:r>
      </w:del>
    </w:p>
    <w:p w:rsidR="00FB35EE" w:rsidDel="004B6C27" w:rsidRDefault="00FB35EE">
      <w:pPr>
        <w:pStyle w:val="TOC1"/>
        <w:rPr>
          <w:del w:id="87" w:author="RCC" w:date="2020-10-06T16:36:00Z"/>
          <w:rFonts w:asciiTheme="minorHAnsi" w:eastAsiaTheme="minorEastAsia" w:hAnsiTheme="minorHAnsi" w:cstheme="minorBidi"/>
          <w:b w:val="0"/>
          <w:sz w:val="22"/>
          <w:lang w:eastAsia="en-GB"/>
        </w:rPr>
      </w:pPr>
      <w:del w:id="88" w:author="RCC" w:date="2020-10-06T16:36:00Z">
        <w:r w:rsidRPr="004B6C27" w:rsidDel="004B6C27">
          <w:delText>3</w:delText>
        </w:r>
        <w:r w:rsidDel="004B6C27">
          <w:rPr>
            <w:rFonts w:asciiTheme="minorHAnsi" w:eastAsiaTheme="minorEastAsia" w:hAnsiTheme="minorHAnsi" w:cstheme="minorBidi"/>
            <w:b w:val="0"/>
            <w:sz w:val="22"/>
            <w:lang w:eastAsia="en-GB"/>
          </w:rPr>
          <w:tab/>
        </w:r>
        <w:r w:rsidRPr="004B6C27" w:rsidDel="004B6C27">
          <w:delText>Contents of Configurable Item types</w:delText>
        </w:r>
        <w:r w:rsidDel="004B6C27">
          <w:rPr>
            <w:webHidden/>
          </w:rPr>
          <w:tab/>
        </w:r>
        <w:r w:rsidR="00123183" w:rsidDel="004B6C27">
          <w:rPr>
            <w:webHidden/>
          </w:rPr>
          <w:delText>9</w:delText>
        </w:r>
      </w:del>
    </w:p>
    <w:p w:rsidR="00FB35EE" w:rsidDel="004B6C27" w:rsidRDefault="00FB35EE">
      <w:pPr>
        <w:pStyle w:val="TOC2"/>
        <w:tabs>
          <w:tab w:val="right" w:pos="9063"/>
        </w:tabs>
        <w:rPr>
          <w:del w:id="89" w:author="RCC" w:date="2020-10-06T16:36:00Z"/>
          <w:rFonts w:asciiTheme="minorHAnsi" w:eastAsiaTheme="minorEastAsia" w:hAnsiTheme="minorHAnsi" w:cstheme="minorBidi"/>
          <w:noProof/>
          <w:lang w:eastAsia="en-GB"/>
        </w:rPr>
      </w:pPr>
      <w:del w:id="90" w:author="RCC" w:date="2020-10-06T16:36:00Z">
        <w:r w:rsidRPr="004B6C27" w:rsidDel="004B6C27">
          <w:rPr>
            <w:noProof/>
          </w:rPr>
          <w:delText>3.1</w:delText>
        </w:r>
        <w:r w:rsidDel="004B6C27">
          <w:rPr>
            <w:rFonts w:asciiTheme="minorHAnsi" w:eastAsiaTheme="minorEastAsia" w:hAnsiTheme="minorHAnsi" w:cstheme="minorBidi"/>
            <w:noProof/>
            <w:lang w:eastAsia="en-GB"/>
          </w:rPr>
          <w:tab/>
        </w:r>
        <w:r w:rsidRPr="004B6C27" w:rsidDel="004B6C27">
          <w:rPr>
            <w:noProof/>
          </w:rPr>
          <w:delText>BSC Procedures (BSCPs)</w:delText>
        </w:r>
        <w:r w:rsidDel="004B6C27">
          <w:rPr>
            <w:noProof/>
            <w:webHidden/>
          </w:rPr>
          <w:tab/>
        </w:r>
        <w:r w:rsidR="00123183" w:rsidDel="004B6C27">
          <w:rPr>
            <w:noProof/>
            <w:webHidden/>
          </w:rPr>
          <w:delText>9</w:delText>
        </w:r>
      </w:del>
    </w:p>
    <w:p w:rsidR="00FB35EE" w:rsidDel="004B6C27" w:rsidRDefault="00FB35EE">
      <w:pPr>
        <w:pStyle w:val="TOC2"/>
        <w:tabs>
          <w:tab w:val="right" w:pos="9063"/>
        </w:tabs>
        <w:rPr>
          <w:del w:id="91" w:author="RCC" w:date="2020-10-06T16:36:00Z"/>
          <w:rFonts w:asciiTheme="minorHAnsi" w:eastAsiaTheme="minorEastAsia" w:hAnsiTheme="minorHAnsi" w:cstheme="minorBidi"/>
          <w:noProof/>
          <w:lang w:eastAsia="en-GB"/>
        </w:rPr>
      </w:pPr>
      <w:del w:id="92" w:author="RCC" w:date="2020-10-06T16:36:00Z">
        <w:r w:rsidRPr="004B6C27" w:rsidDel="004B6C27">
          <w:rPr>
            <w:noProof/>
          </w:rPr>
          <w:delText>3.2</w:delText>
        </w:r>
        <w:r w:rsidDel="004B6C27">
          <w:rPr>
            <w:rFonts w:asciiTheme="minorHAnsi" w:eastAsiaTheme="minorEastAsia" w:hAnsiTheme="minorHAnsi" w:cstheme="minorBidi"/>
            <w:noProof/>
            <w:lang w:eastAsia="en-GB"/>
          </w:rPr>
          <w:tab/>
        </w:r>
        <w:r w:rsidRPr="004B6C27" w:rsidDel="004B6C27">
          <w:rPr>
            <w:noProof/>
          </w:rPr>
          <w:delText>Party Service Line (PSL)</w:delText>
        </w:r>
        <w:r w:rsidDel="004B6C27">
          <w:rPr>
            <w:noProof/>
            <w:webHidden/>
          </w:rPr>
          <w:tab/>
        </w:r>
        <w:r w:rsidR="00123183" w:rsidDel="004B6C27">
          <w:rPr>
            <w:noProof/>
            <w:webHidden/>
          </w:rPr>
          <w:delText>10</w:delText>
        </w:r>
      </w:del>
    </w:p>
    <w:p w:rsidR="00FB35EE" w:rsidDel="004B6C27" w:rsidRDefault="00FB35EE">
      <w:pPr>
        <w:pStyle w:val="TOC2"/>
        <w:tabs>
          <w:tab w:val="right" w:pos="9063"/>
        </w:tabs>
        <w:rPr>
          <w:del w:id="93" w:author="RCC" w:date="2020-10-06T16:36:00Z"/>
          <w:rFonts w:asciiTheme="minorHAnsi" w:eastAsiaTheme="minorEastAsia" w:hAnsiTheme="minorHAnsi" w:cstheme="minorBidi"/>
          <w:noProof/>
          <w:lang w:eastAsia="en-GB"/>
        </w:rPr>
      </w:pPr>
      <w:del w:id="94" w:author="RCC" w:date="2020-10-06T16:36:00Z">
        <w:r w:rsidRPr="004B6C27" w:rsidDel="004B6C27">
          <w:rPr>
            <w:noProof/>
          </w:rPr>
          <w:lastRenderedPageBreak/>
          <w:delText>3.3</w:delText>
        </w:r>
        <w:r w:rsidDel="004B6C27">
          <w:rPr>
            <w:rFonts w:asciiTheme="minorHAnsi" w:eastAsiaTheme="minorEastAsia" w:hAnsiTheme="minorHAnsi" w:cstheme="minorBidi"/>
            <w:noProof/>
            <w:lang w:eastAsia="en-GB"/>
          </w:rPr>
          <w:tab/>
        </w:r>
        <w:r w:rsidRPr="004B6C27" w:rsidDel="004B6C27">
          <w:rPr>
            <w:noProof/>
          </w:rPr>
          <w:delText>Codes of Practice (CoPs)</w:delText>
        </w:r>
        <w:r w:rsidDel="004B6C27">
          <w:rPr>
            <w:noProof/>
            <w:webHidden/>
          </w:rPr>
          <w:tab/>
        </w:r>
        <w:r w:rsidR="00123183" w:rsidDel="004B6C27">
          <w:rPr>
            <w:noProof/>
            <w:webHidden/>
          </w:rPr>
          <w:delText>10</w:delText>
        </w:r>
      </w:del>
    </w:p>
    <w:p w:rsidR="00FB35EE" w:rsidDel="004B6C27" w:rsidRDefault="00FB35EE">
      <w:pPr>
        <w:pStyle w:val="TOC2"/>
        <w:tabs>
          <w:tab w:val="right" w:pos="9063"/>
        </w:tabs>
        <w:rPr>
          <w:del w:id="95" w:author="RCC" w:date="2020-10-06T16:36:00Z"/>
          <w:rFonts w:asciiTheme="minorHAnsi" w:eastAsiaTheme="minorEastAsia" w:hAnsiTheme="minorHAnsi" w:cstheme="minorBidi"/>
          <w:noProof/>
          <w:lang w:eastAsia="en-GB"/>
        </w:rPr>
      </w:pPr>
      <w:del w:id="96" w:author="RCC" w:date="2020-10-06T16:36:00Z">
        <w:r w:rsidRPr="004B6C27" w:rsidDel="004B6C27">
          <w:rPr>
            <w:noProof/>
          </w:rPr>
          <w:delText>3.5</w:delText>
        </w:r>
        <w:r w:rsidDel="004B6C27">
          <w:rPr>
            <w:rFonts w:asciiTheme="minorHAnsi" w:eastAsiaTheme="minorEastAsia" w:hAnsiTheme="minorHAnsi" w:cstheme="minorBidi"/>
            <w:noProof/>
            <w:lang w:eastAsia="en-GB"/>
          </w:rPr>
          <w:tab/>
        </w:r>
        <w:r w:rsidRPr="004B6C27" w:rsidDel="004B6C27">
          <w:rPr>
            <w:noProof/>
          </w:rPr>
          <w:delText>Communication Requirements Document</w:delText>
        </w:r>
        <w:r w:rsidDel="004B6C27">
          <w:rPr>
            <w:noProof/>
            <w:webHidden/>
          </w:rPr>
          <w:tab/>
        </w:r>
        <w:r w:rsidR="00123183" w:rsidDel="004B6C27">
          <w:rPr>
            <w:noProof/>
            <w:webHidden/>
          </w:rPr>
          <w:delText>12</w:delText>
        </w:r>
      </w:del>
    </w:p>
    <w:p w:rsidR="00FB35EE" w:rsidDel="004B6C27" w:rsidRDefault="00FB35EE">
      <w:pPr>
        <w:pStyle w:val="TOC2"/>
        <w:tabs>
          <w:tab w:val="right" w:pos="9063"/>
        </w:tabs>
        <w:rPr>
          <w:del w:id="97" w:author="RCC" w:date="2020-10-06T16:36:00Z"/>
          <w:rFonts w:asciiTheme="minorHAnsi" w:eastAsiaTheme="minorEastAsia" w:hAnsiTheme="minorHAnsi" w:cstheme="minorBidi"/>
          <w:noProof/>
          <w:lang w:eastAsia="en-GB"/>
        </w:rPr>
      </w:pPr>
      <w:del w:id="98" w:author="RCC" w:date="2020-10-06T16:36:00Z">
        <w:r w:rsidRPr="004B6C27" w:rsidDel="004B6C27">
          <w:rPr>
            <w:noProof/>
          </w:rPr>
          <w:delText>3.6</w:delText>
        </w:r>
        <w:r w:rsidDel="004B6C27">
          <w:rPr>
            <w:rFonts w:asciiTheme="minorHAnsi" w:eastAsiaTheme="minorEastAsia" w:hAnsiTheme="minorHAnsi" w:cstheme="minorBidi"/>
            <w:noProof/>
            <w:lang w:eastAsia="en-GB"/>
          </w:rPr>
          <w:tab/>
        </w:r>
        <w:r w:rsidRPr="004B6C27" w:rsidDel="004B6C27">
          <w:rPr>
            <w:noProof/>
          </w:rPr>
          <w:delText>The Reporting Catalogue</w:delText>
        </w:r>
        <w:r w:rsidDel="004B6C27">
          <w:rPr>
            <w:noProof/>
            <w:webHidden/>
          </w:rPr>
          <w:tab/>
        </w:r>
        <w:r w:rsidR="00123183" w:rsidDel="004B6C27">
          <w:rPr>
            <w:noProof/>
            <w:webHidden/>
          </w:rPr>
          <w:delText>13</w:delText>
        </w:r>
      </w:del>
    </w:p>
    <w:p w:rsidR="00FB35EE" w:rsidDel="004B6C27" w:rsidRDefault="00FB35EE">
      <w:pPr>
        <w:pStyle w:val="TOC2"/>
        <w:tabs>
          <w:tab w:val="right" w:pos="9063"/>
        </w:tabs>
        <w:rPr>
          <w:del w:id="99" w:author="RCC" w:date="2020-10-06T16:36:00Z"/>
          <w:rFonts w:asciiTheme="minorHAnsi" w:eastAsiaTheme="minorEastAsia" w:hAnsiTheme="minorHAnsi" w:cstheme="minorBidi"/>
          <w:noProof/>
          <w:lang w:eastAsia="en-GB"/>
        </w:rPr>
      </w:pPr>
      <w:del w:id="100" w:author="RCC" w:date="2020-10-06T16:36:00Z">
        <w:r w:rsidRPr="004B6C27" w:rsidDel="004B6C27">
          <w:rPr>
            <w:b/>
            <w:noProof/>
          </w:rPr>
          <w:delText>3.7</w:delText>
        </w:r>
        <w:r w:rsidDel="004B6C27">
          <w:rPr>
            <w:rFonts w:asciiTheme="minorHAnsi" w:eastAsiaTheme="minorEastAsia" w:hAnsiTheme="minorHAnsi" w:cstheme="minorBidi"/>
            <w:noProof/>
            <w:lang w:eastAsia="en-GB"/>
          </w:rPr>
          <w:tab/>
        </w:r>
        <w:r w:rsidRPr="004B6C27" w:rsidDel="004B6C27">
          <w:rPr>
            <w:b/>
            <w:noProof/>
          </w:rPr>
          <w:delText>BSC Service Descriptions</w:delText>
        </w:r>
        <w:r w:rsidDel="004B6C27">
          <w:rPr>
            <w:noProof/>
            <w:webHidden/>
          </w:rPr>
          <w:tab/>
        </w:r>
        <w:r w:rsidR="00123183" w:rsidDel="004B6C27">
          <w:rPr>
            <w:noProof/>
            <w:webHidden/>
          </w:rPr>
          <w:delText>13</w:delText>
        </w:r>
      </w:del>
    </w:p>
    <w:p w:rsidR="00FB35EE" w:rsidDel="004B6C27" w:rsidRDefault="00FB35EE">
      <w:pPr>
        <w:pStyle w:val="TOC2"/>
        <w:tabs>
          <w:tab w:val="right" w:pos="9063"/>
        </w:tabs>
        <w:rPr>
          <w:del w:id="101" w:author="RCC" w:date="2020-10-06T16:36:00Z"/>
          <w:rFonts w:asciiTheme="minorHAnsi" w:eastAsiaTheme="minorEastAsia" w:hAnsiTheme="minorHAnsi" w:cstheme="minorBidi"/>
          <w:noProof/>
          <w:lang w:eastAsia="en-GB"/>
        </w:rPr>
      </w:pPr>
      <w:del w:id="102" w:author="RCC" w:date="2020-10-06T16:36:00Z">
        <w:r w:rsidRPr="004B6C27" w:rsidDel="004B6C27">
          <w:rPr>
            <w:noProof/>
          </w:rPr>
          <w:delText>3.8</w:delText>
        </w:r>
        <w:r w:rsidDel="004B6C27">
          <w:rPr>
            <w:rFonts w:asciiTheme="minorHAnsi" w:eastAsiaTheme="minorEastAsia" w:hAnsiTheme="minorHAnsi" w:cstheme="minorBidi"/>
            <w:noProof/>
            <w:lang w:eastAsia="en-GB"/>
          </w:rPr>
          <w:tab/>
        </w:r>
        <w:r w:rsidRPr="004B6C27" w:rsidDel="004B6C27">
          <w:rPr>
            <w:noProof/>
          </w:rPr>
          <w:delText>Load Flow Model (LFM) Specification</w:delText>
        </w:r>
        <w:r w:rsidDel="004B6C27">
          <w:rPr>
            <w:noProof/>
            <w:webHidden/>
          </w:rPr>
          <w:tab/>
        </w:r>
        <w:r w:rsidR="00123183" w:rsidDel="004B6C27">
          <w:rPr>
            <w:noProof/>
            <w:webHidden/>
          </w:rPr>
          <w:delText>14</w:delText>
        </w:r>
      </w:del>
    </w:p>
    <w:p w:rsidR="001B57F4" w:rsidRDefault="00FB35EE">
      <w:pPr>
        <w:pStyle w:val="BSCPBody"/>
        <w:spacing w:after="240"/>
      </w:pPr>
      <w:r>
        <w:rPr>
          <w:b/>
          <w:noProof/>
          <w:sz w:val="24"/>
        </w:rPr>
        <w:fldChar w:fldCharType="end"/>
      </w:r>
    </w:p>
    <w:p w:rsidR="001B57F4" w:rsidRDefault="006474DE">
      <w:pPr>
        <w:pStyle w:val="BSCP1"/>
        <w:pageBreakBefore/>
        <w:numPr>
          <w:ilvl w:val="0"/>
          <w:numId w:val="0"/>
        </w:numPr>
        <w:spacing w:after="240"/>
        <w:ind w:left="851" w:hanging="851"/>
        <w:jc w:val="both"/>
        <w:rPr>
          <w:szCs w:val="24"/>
        </w:rPr>
      </w:pPr>
      <w:bookmarkStart w:id="103" w:name="_Toc528752894"/>
      <w:bookmarkStart w:id="104" w:name="_Toc534350693"/>
      <w:bookmarkStart w:id="105" w:name="_Toc1461483"/>
      <w:bookmarkStart w:id="106" w:name="_Toc52894580"/>
      <w:r>
        <w:rPr>
          <w:szCs w:val="24"/>
        </w:rPr>
        <w:lastRenderedPageBreak/>
        <w:t>1.</w:t>
      </w:r>
      <w:r>
        <w:rPr>
          <w:szCs w:val="24"/>
        </w:rPr>
        <w:tab/>
        <w:t>General</w:t>
      </w:r>
      <w:bookmarkEnd w:id="103"/>
      <w:bookmarkEnd w:id="104"/>
      <w:bookmarkEnd w:id="105"/>
      <w:bookmarkEnd w:id="106"/>
    </w:p>
    <w:p w:rsidR="001B57F4" w:rsidRDefault="006474DE">
      <w:pPr>
        <w:pStyle w:val="BSCPLevel2"/>
        <w:numPr>
          <w:ilvl w:val="0"/>
          <w:numId w:val="0"/>
        </w:numPr>
        <w:spacing w:after="240"/>
        <w:ind w:left="851" w:hanging="851"/>
        <w:jc w:val="both"/>
        <w:rPr>
          <w:sz w:val="24"/>
          <w:szCs w:val="24"/>
        </w:rPr>
      </w:pPr>
      <w:bookmarkStart w:id="107" w:name="_Toc528752895"/>
      <w:bookmarkStart w:id="108" w:name="_Toc534350694"/>
      <w:bookmarkStart w:id="109" w:name="_Toc1461484"/>
      <w:bookmarkStart w:id="110" w:name="_Toc52894581"/>
      <w:r>
        <w:rPr>
          <w:sz w:val="24"/>
          <w:szCs w:val="24"/>
        </w:rPr>
        <w:t>1.1</w:t>
      </w:r>
      <w:r>
        <w:rPr>
          <w:sz w:val="24"/>
          <w:szCs w:val="24"/>
        </w:rPr>
        <w:tab/>
        <w:t>Purpose</w:t>
      </w:r>
      <w:bookmarkEnd w:id="107"/>
      <w:bookmarkEnd w:id="108"/>
      <w:bookmarkEnd w:id="109"/>
      <w:bookmarkEnd w:id="110"/>
    </w:p>
    <w:p w:rsidR="001B57F4" w:rsidRDefault="006474DE">
      <w:pPr>
        <w:pStyle w:val="BSCPLevel3"/>
        <w:numPr>
          <w:ilvl w:val="0"/>
          <w:numId w:val="0"/>
        </w:numPr>
        <w:spacing w:after="240"/>
        <w:ind w:left="851" w:hanging="851"/>
        <w:rPr>
          <w:sz w:val="24"/>
          <w:szCs w:val="24"/>
        </w:rPr>
      </w:pPr>
      <w:r>
        <w:rPr>
          <w:sz w:val="24"/>
          <w:szCs w:val="24"/>
        </w:rPr>
        <w:t>1.1.1</w:t>
      </w:r>
      <w:r>
        <w:rPr>
          <w:sz w:val="24"/>
          <w:szCs w:val="24"/>
        </w:rPr>
        <w:tab/>
        <w:t>This document sets out the principles that underpin the architecture of the Code Subsidiary Document (CSD) set. It sets out general principles concerning the contents of the CSDs along with more detailed guidance on the contents of each type of document. It also captures the principles governing the change to existing and the creation of new CSDs.</w:t>
      </w:r>
    </w:p>
    <w:p w:rsidR="001B57F4" w:rsidRDefault="006474DE">
      <w:pPr>
        <w:pStyle w:val="BSCPLevel3"/>
        <w:numPr>
          <w:ilvl w:val="0"/>
          <w:numId w:val="0"/>
        </w:numPr>
        <w:spacing w:after="240"/>
        <w:ind w:left="851" w:hanging="851"/>
        <w:rPr>
          <w:sz w:val="24"/>
          <w:szCs w:val="24"/>
        </w:rPr>
      </w:pPr>
      <w:r>
        <w:rPr>
          <w:sz w:val="24"/>
          <w:szCs w:val="24"/>
        </w:rPr>
        <w:t>1.1.2</w:t>
      </w:r>
      <w:r>
        <w:rPr>
          <w:sz w:val="24"/>
          <w:szCs w:val="24"/>
        </w:rPr>
        <w:tab/>
        <w:t>All future changes to the CSD suite should be undertaken in a manner consistent with this Architectural Principles Document.</w:t>
      </w:r>
    </w:p>
    <w:p w:rsidR="001B57F4" w:rsidRDefault="006474DE">
      <w:pPr>
        <w:pStyle w:val="BSCPLevel2"/>
        <w:numPr>
          <w:ilvl w:val="0"/>
          <w:numId w:val="0"/>
        </w:numPr>
        <w:spacing w:after="240"/>
        <w:ind w:left="851" w:hanging="851"/>
        <w:jc w:val="both"/>
        <w:rPr>
          <w:sz w:val="24"/>
          <w:szCs w:val="24"/>
        </w:rPr>
      </w:pPr>
      <w:bookmarkStart w:id="111" w:name="_Toc528752896"/>
      <w:bookmarkStart w:id="112" w:name="_Toc534350695"/>
      <w:bookmarkStart w:id="113" w:name="_Toc1461485"/>
      <w:bookmarkStart w:id="114" w:name="_Toc52894582"/>
      <w:r>
        <w:rPr>
          <w:sz w:val="24"/>
          <w:szCs w:val="24"/>
        </w:rPr>
        <w:t>1.2</w:t>
      </w:r>
      <w:r>
        <w:rPr>
          <w:sz w:val="24"/>
          <w:szCs w:val="24"/>
        </w:rPr>
        <w:tab/>
        <w:t>Changes to this Document</w:t>
      </w:r>
      <w:bookmarkEnd w:id="111"/>
      <w:bookmarkEnd w:id="112"/>
      <w:bookmarkEnd w:id="113"/>
      <w:bookmarkEnd w:id="114"/>
    </w:p>
    <w:p w:rsidR="001B57F4" w:rsidRDefault="006474DE">
      <w:pPr>
        <w:pStyle w:val="BSCPLevel3"/>
        <w:numPr>
          <w:ilvl w:val="0"/>
          <w:numId w:val="0"/>
        </w:numPr>
        <w:spacing w:after="240"/>
        <w:ind w:left="851" w:hanging="851"/>
        <w:rPr>
          <w:sz w:val="24"/>
          <w:szCs w:val="24"/>
        </w:rPr>
      </w:pPr>
      <w:r>
        <w:rPr>
          <w:sz w:val="24"/>
          <w:szCs w:val="24"/>
        </w:rPr>
        <w:t>1.2.1</w:t>
      </w:r>
      <w:r>
        <w:rPr>
          <w:sz w:val="24"/>
          <w:szCs w:val="24"/>
        </w:rPr>
        <w:tab/>
        <w:t xml:space="preserve">This document is defined as a Category 2 BSC Configurable Item in BSCP40 (see section 2.2 of this document) which is owned and managed by the BSC Panel. Whilst individual Parties or Panel Committees may recommend a change to this document through a Change Proposal, changes to this document may only be made with the Panel’s approval. </w:t>
      </w:r>
    </w:p>
    <w:p w:rsidR="001B57F4" w:rsidRDefault="006474DE">
      <w:pPr>
        <w:pStyle w:val="BSCPLevel2"/>
        <w:numPr>
          <w:ilvl w:val="0"/>
          <w:numId w:val="0"/>
        </w:numPr>
        <w:spacing w:after="240"/>
        <w:ind w:left="851" w:hanging="851"/>
        <w:jc w:val="both"/>
        <w:rPr>
          <w:sz w:val="24"/>
          <w:szCs w:val="24"/>
        </w:rPr>
      </w:pPr>
      <w:bookmarkStart w:id="115" w:name="_Toc528752897"/>
      <w:bookmarkStart w:id="116" w:name="_Toc534350696"/>
      <w:bookmarkStart w:id="117" w:name="_Toc1461486"/>
      <w:bookmarkStart w:id="118" w:name="_Toc52894583"/>
      <w:r>
        <w:rPr>
          <w:sz w:val="24"/>
          <w:szCs w:val="24"/>
        </w:rPr>
        <w:t>1.3</w:t>
      </w:r>
      <w:r>
        <w:rPr>
          <w:sz w:val="24"/>
          <w:szCs w:val="24"/>
        </w:rPr>
        <w:tab/>
        <w:t>Coverage of Code Subsidiary Documents</w:t>
      </w:r>
      <w:bookmarkEnd w:id="115"/>
      <w:bookmarkEnd w:id="116"/>
      <w:bookmarkEnd w:id="117"/>
      <w:bookmarkEnd w:id="118"/>
    </w:p>
    <w:p w:rsidR="001B57F4" w:rsidRDefault="006474DE">
      <w:pPr>
        <w:pStyle w:val="BSCPLevel3"/>
        <w:numPr>
          <w:ilvl w:val="0"/>
          <w:numId w:val="0"/>
        </w:numPr>
        <w:spacing w:after="240"/>
        <w:ind w:left="851" w:hanging="851"/>
        <w:rPr>
          <w:sz w:val="24"/>
          <w:szCs w:val="24"/>
        </w:rPr>
      </w:pPr>
      <w:r>
        <w:rPr>
          <w:sz w:val="24"/>
          <w:szCs w:val="24"/>
        </w:rPr>
        <w:t>1.3.1</w:t>
      </w:r>
      <w:r>
        <w:rPr>
          <w:sz w:val="24"/>
          <w:szCs w:val="24"/>
        </w:rPr>
        <w:tab/>
        <w:t>The constituent CSDs are defined in Section H1 of the Balancing and Settlement Code (BSC). They comprise:</w:t>
      </w:r>
    </w:p>
    <w:p w:rsidR="001B57F4" w:rsidRDefault="006474DE">
      <w:pPr>
        <w:pStyle w:val="BSCPLevel5"/>
        <w:numPr>
          <w:ilvl w:val="0"/>
          <w:numId w:val="0"/>
        </w:numPr>
        <w:spacing w:after="240"/>
        <w:ind w:left="1702" w:hanging="851"/>
        <w:jc w:val="both"/>
        <w:outlineLvl w:val="9"/>
        <w:rPr>
          <w:sz w:val="24"/>
          <w:szCs w:val="24"/>
        </w:rPr>
      </w:pPr>
      <w:r>
        <w:rPr>
          <w:sz w:val="24"/>
          <w:szCs w:val="24"/>
        </w:rPr>
        <w:t>(a)</w:t>
      </w:r>
      <w:r>
        <w:rPr>
          <w:sz w:val="24"/>
          <w:szCs w:val="24"/>
        </w:rPr>
        <w:tab/>
        <w:t>BSC Procedures;</w:t>
      </w:r>
    </w:p>
    <w:p w:rsidR="001B57F4" w:rsidRDefault="006474DE">
      <w:pPr>
        <w:pStyle w:val="BSCPLevel5"/>
        <w:numPr>
          <w:ilvl w:val="0"/>
          <w:numId w:val="0"/>
        </w:numPr>
        <w:spacing w:after="240"/>
        <w:ind w:left="1702" w:hanging="851"/>
        <w:jc w:val="both"/>
        <w:outlineLvl w:val="9"/>
        <w:rPr>
          <w:sz w:val="24"/>
          <w:szCs w:val="24"/>
        </w:rPr>
      </w:pPr>
      <w:r>
        <w:rPr>
          <w:sz w:val="24"/>
          <w:szCs w:val="24"/>
        </w:rPr>
        <w:t>(b)</w:t>
      </w:r>
      <w:r>
        <w:rPr>
          <w:sz w:val="24"/>
          <w:szCs w:val="24"/>
        </w:rPr>
        <w:tab/>
        <w:t>Codes of Practice;</w:t>
      </w:r>
    </w:p>
    <w:p w:rsidR="001B57F4" w:rsidRDefault="006474DE">
      <w:pPr>
        <w:pStyle w:val="BSCPLevel5"/>
        <w:numPr>
          <w:ilvl w:val="0"/>
          <w:numId w:val="0"/>
        </w:numPr>
        <w:spacing w:after="240"/>
        <w:ind w:left="1702" w:hanging="851"/>
        <w:jc w:val="both"/>
        <w:outlineLvl w:val="9"/>
        <w:rPr>
          <w:sz w:val="24"/>
          <w:szCs w:val="24"/>
        </w:rPr>
      </w:pPr>
      <w:r>
        <w:rPr>
          <w:sz w:val="24"/>
          <w:szCs w:val="24"/>
        </w:rPr>
        <w:t>(c)</w:t>
      </w:r>
      <w:r>
        <w:rPr>
          <w:sz w:val="24"/>
          <w:szCs w:val="24"/>
        </w:rPr>
        <w:tab/>
        <w:t>BSC Service Descriptions;</w:t>
      </w:r>
    </w:p>
    <w:p w:rsidR="001B57F4" w:rsidRDefault="006474DE">
      <w:pPr>
        <w:pStyle w:val="BSCPLevel5"/>
        <w:numPr>
          <w:ilvl w:val="0"/>
          <w:numId w:val="0"/>
        </w:numPr>
        <w:spacing w:after="240"/>
        <w:ind w:left="1702" w:hanging="851"/>
        <w:jc w:val="both"/>
        <w:outlineLvl w:val="9"/>
        <w:rPr>
          <w:sz w:val="24"/>
          <w:szCs w:val="24"/>
        </w:rPr>
      </w:pPr>
      <w:r>
        <w:rPr>
          <w:sz w:val="24"/>
          <w:szCs w:val="24"/>
        </w:rPr>
        <w:t>(d)</w:t>
      </w:r>
      <w:r>
        <w:rPr>
          <w:sz w:val="24"/>
          <w:szCs w:val="24"/>
        </w:rPr>
        <w:tab/>
        <w:t>The Party Service Line;</w:t>
      </w:r>
    </w:p>
    <w:p w:rsidR="001B57F4" w:rsidRDefault="006474DE">
      <w:pPr>
        <w:pStyle w:val="BSCPLevel5"/>
        <w:numPr>
          <w:ilvl w:val="0"/>
          <w:numId w:val="0"/>
        </w:numPr>
        <w:spacing w:after="240"/>
        <w:ind w:left="1702" w:hanging="851"/>
        <w:jc w:val="both"/>
        <w:outlineLvl w:val="9"/>
        <w:rPr>
          <w:sz w:val="24"/>
          <w:szCs w:val="24"/>
        </w:rPr>
      </w:pPr>
      <w:r>
        <w:rPr>
          <w:sz w:val="24"/>
          <w:szCs w:val="24"/>
        </w:rPr>
        <w:t>(e)</w:t>
      </w:r>
      <w:r>
        <w:rPr>
          <w:sz w:val="24"/>
          <w:szCs w:val="24"/>
        </w:rPr>
        <w:tab/>
        <w:t>Data Catalogues;</w:t>
      </w:r>
    </w:p>
    <w:p w:rsidR="001B57F4" w:rsidRDefault="006474DE">
      <w:pPr>
        <w:pStyle w:val="BSCPLevel5"/>
        <w:numPr>
          <w:ilvl w:val="0"/>
          <w:numId w:val="0"/>
        </w:numPr>
        <w:spacing w:after="240"/>
        <w:ind w:left="1702" w:hanging="851"/>
        <w:jc w:val="both"/>
        <w:outlineLvl w:val="9"/>
        <w:rPr>
          <w:sz w:val="24"/>
          <w:szCs w:val="24"/>
        </w:rPr>
      </w:pPr>
      <w:r>
        <w:rPr>
          <w:sz w:val="24"/>
          <w:szCs w:val="24"/>
        </w:rPr>
        <w:t>(f)</w:t>
      </w:r>
      <w:r>
        <w:rPr>
          <w:sz w:val="24"/>
          <w:szCs w:val="24"/>
        </w:rPr>
        <w:tab/>
        <w:t xml:space="preserve">The Communication Requirements Document; </w:t>
      </w:r>
    </w:p>
    <w:p w:rsidR="001B57F4" w:rsidRDefault="006474DE">
      <w:pPr>
        <w:pStyle w:val="BSCPLevel5"/>
        <w:numPr>
          <w:ilvl w:val="0"/>
          <w:numId w:val="0"/>
        </w:numPr>
        <w:spacing w:after="240"/>
        <w:ind w:left="1702" w:hanging="851"/>
        <w:jc w:val="both"/>
        <w:outlineLvl w:val="9"/>
        <w:rPr>
          <w:sz w:val="24"/>
          <w:szCs w:val="24"/>
        </w:rPr>
      </w:pPr>
      <w:r>
        <w:rPr>
          <w:sz w:val="24"/>
          <w:szCs w:val="24"/>
        </w:rPr>
        <w:t>(g)</w:t>
      </w:r>
      <w:r>
        <w:rPr>
          <w:sz w:val="24"/>
          <w:szCs w:val="24"/>
        </w:rPr>
        <w:tab/>
        <w:t>The Reporting Catalogue; and</w:t>
      </w:r>
    </w:p>
    <w:p w:rsidR="001B57F4" w:rsidRDefault="006474DE">
      <w:pPr>
        <w:pStyle w:val="BSCPLevel5"/>
        <w:numPr>
          <w:ilvl w:val="0"/>
          <w:numId w:val="0"/>
        </w:numPr>
        <w:spacing w:after="240"/>
        <w:ind w:left="1702" w:hanging="851"/>
        <w:jc w:val="both"/>
        <w:outlineLvl w:val="9"/>
        <w:rPr>
          <w:sz w:val="24"/>
          <w:szCs w:val="24"/>
        </w:rPr>
      </w:pPr>
      <w:r>
        <w:rPr>
          <w:sz w:val="24"/>
          <w:szCs w:val="24"/>
        </w:rPr>
        <w:t>(h)</w:t>
      </w:r>
      <w:r>
        <w:rPr>
          <w:sz w:val="24"/>
          <w:szCs w:val="24"/>
        </w:rPr>
        <w:tab/>
        <w:t>The Load Flow Model (LFM) Specification.</w:t>
      </w:r>
    </w:p>
    <w:p w:rsidR="001B57F4" w:rsidRDefault="006474DE">
      <w:pPr>
        <w:pStyle w:val="BSCPLevel3"/>
        <w:numPr>
          <w:ilvl w:val="0"/>
          <w:numId w:val="0"/>
        </w:numPr>
        <w:spacing w:after="240"/>
        <w:ind w:left="851" w:hanging="851"/>
        <w:rPr>
          <w:sz w:val="24"/>
          <w:szCs w:val="24"/>
        </w:rPr>
      </w:pPr>
      <w:r>
        <w:rPr>
          <w:sz w:val="24"/>
          <w:szCs w:val="24"/>
        </w:rPr>
        <w:t>1.3.2</w:t>
      </w:r>
      <w:r>
        <w:rPr>
          <w:sz w:val="24"/>
          <w:szCs w:val="24"/>
        </w:rPr>
        <w:tab/>
        <w:t>An up-to-date list of the CSDs, indicating the version number of the then in force version</w:t>
      </w:r>
      <w:r>
        <w:rPr>
          <w:sz w:val="24"/>
          <w:szCs w:val="24"/>
          <w:vertAlign w:val="superscript"/>
        </w:rPr>
        <w:footnoteReference w:id="1"/>
      </w:r>
      <w:r>
        <w:rPr>
          <w:sz w:val="24"/>
          <w:szCs w:val="24"/>
        </w:rPr>
        <w:t xml:space="preserve"> together with the date when it became effective is maintained by BSCCo. This is published as part of the BSC Baseline Statement.</w:t>
      </w:r>
    </w:p>
    <w:p w:rsidR="001B57F4" w:rsidRDefault="006474DE" w:rsidP="005C5564">
      <w:pPr>
        <w:pStyle w:val="BSCPLevel2"/>
        <w:pageBreakBefore/>
        <w:numPr>
          <w:ilvl w:val="0"/>
          <w:numId w:val="0"/>
        </w:numPr>
        <w:spacing w:after="240"/>
        <w:ind w:left="851" w:hanging="851"/>
        <w:jc w:val="both"/>
        <w:rPr>
          <w:sz w:val="24"/>
          <w:szCs w:val="24"/>
        </w:rPr>
      </w:pPr>
      <w:bookmarkStart w:id="119" w:name="_Toc528752898"/>
      <w:bookmarkStart w:id="120" w:name="_Toc534350697"/>
      <w:bookmarkStart w:id="121" w:name="_Toc1461487"/>
      <w:bookmarkStart w:id="122" w:name="_Toc52894584"/>
      <w:r>
        <w:rPr>
          <w:sz w:val="24"/>
          <w:szCs w:val="24"/>
        </w:rPr>
        <w:lastRenderedPageBreak/>
        <w:t>1.4</w:t>
      </w:r>
      <w:r>
        <w:rPr>
          <w:sz w:val="24"/>
          <w:szCs w:val="24"/>
        </w:rPr>
        <w:tab/>
        <w:t>Modification and Creation of Code Subsidiary Documents</w:t>
      </w:r>
      <w:bookmarkEnd w:id="119"/>
      <w:bookmarkEnd w:id="120"/>
      <w:bookmarkEnd w:id="121"/>
      <w:bookmarkEnd w:id="122"/>
    </w:p>
    <w:p w:rsidR="001B57F4" w:rsidRDefault="006474DE">
      <w:pPr>
        <w:pStyle w:val="BSCPLevel3"/>
        <w:numPr>
          <w:ilvl w:val="0"/>
          <w:numId w:val="0"/>
        </w:numPr>
        <w:spacing w:after="240"/>
        <w:ind w:left="851" w:hanging="851"/>
        <w:rPr>
          <w:sz w:val="24"/>
          <w:szCs w:val="24"/>
        </w:rPr>
      </w:pPr>
      <w:r>
        <w:rPr>
          <w:sz w:val="24"/>
          <w:szCs w:val="24"/>
        </w:rPr>
        <w:t>1.4.1</w:t>
      </w:r>
      <w:r>
        <w:rPr>
          <w:sz w:val="24"/>
          <w:szCs w:val="24"/>
        </w:rPr>
        <w:tab/>
        <w:t xml:space="preserve">Existing CSDs may be modified and new CSDs created in accordance with Section F3 of the BSC. </w:t>
      </w:r>
    </w:p>
    <w:p w:rsidR="001B57F4" w:rsidRDefault="006474DE">
      <w:pPr>
        <w:pStyle w:val="BSCPLevel3"/>
        <w:numPr>
          <w:ilvl w:val="0"/>
          <w:numId w:val="0"/>
        </w:numPr>
        <w:spacing w:after="240"/>
        <w:ind w:left="851" w:hanging="851"/>
        <w:rPr>
          <w:sz w:val="24"/>
          <w:szCs w:val="24"/>
        </w:rPr>
      </w:pPr>
      <w:r>
        <w:rPr>
          <w:sz w:val="24"/>
          <w:szCs w:val="24"/>
        </w:rPr>
        <w:t>1.4.2</w:t>
      </w:r>
      <w:r>
        <w:rPr>
          <w:sz w:val="24"/>
          <w:szCs w:val="24"/>
        </w:rPr>
        <w:tab/>
        <w:t>Such changes may only be made if and to the extent that the modified or new CSD:</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Is consistent with, and does not impair, or frustrate or invalidate, the provisions of the BSC; and</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does not impose new obligations or restrictions of a material nature on Parties or Party Agents (or classes thereof) which are not authorised or envisaged by, or subsidiary to, the rights and obligations of Parties under, the BSC.</w:t>
      </w:r>
    </w:p>
    <w:p w:rsidR="001B57F4" w:rsidRDefault="006474DE">
      <w:pPr>
        <w:pStyle w:val="BSCPLevel5"/>
        <w:numPr>
          <w:ilvl w:val="0"/>
          <w:numId w:val="0"/>
        </w:numPr>
        <w:spacing w:after="240"/>
        <w:ind w:left="851"/>
        <w:jc w:val="both"/>
        <w:rPr>
          <w:sz w:val="24"/>
          <w:szCs w:val="24"/>
        </w:rPr>
      </w:pPr>
      <w:r>
        <w:rPr>
          <w:sz w:val="24"/>
          <w:szCs w:val="24"/>
        </w:rPr>
        <w:t>Where a Panel Committee considers that an obligation should be included within a CSD that is not reflective of an obligation within the BSC then the express approval of the BSC Panel shall be sought (which may necessitate raising a supporting Modification Proposal to the BSC).</w:t>
      </w:r>
    </w:p>
    <w:p w:rsidR="001B57F4" w:rsidRDefault="006474DE" w:rsidP="005C5564">
      <w:pPr>
        <w:pStyle w:val="BSCPLevel3"/>
        <w:numPr>
          <w:ilvl w:val="0"/>
          <w:numId w:val="0"/>
        </w:numPr>
        <w:spacing w:after="240"/>
        <w:ind w:left="851" w:hanging="851"/>
        <w:outlineLvl w:val="9"/>
        <w:rPr>
          <w:sz w:val="24"/>
          <w:szCs w:val="24"/>
        </w:rPr>
      </w:pPr>
      <w:r>
        <w:rPr>
          <w:sz w:val="24"/>
          <w:szCs w:val="24"/>
        </w:rPr>
        <w:t>1.4.3</w:t>
      </w:r>
      <w:r>
        <w:rPr>
          <w:sz w:val="24"/>
          <w:szCs w:val="24"/>
        </w:rPr>
        <w:tab/>
        <w:t>When considering a proposed change to the CSD suite, the Panel or relevant Panel Committee shall additionally ensure that the BSC and CSDs together continue to facilitate the achievement of the Applicable BSC Objective(s) as defined in the Transmission Licence.</w:t>
      </w:r>
    </w:p>
    <w:p w:rsidR="001B57F4" w:rsidRDefault="006474DE">
      <w:pPr>
        <w:pStyle w:val="BSCPLevel3"/>
        <w:numPr>
          <w:ilvl w:val="0"/>
          <w:numId w:val="0"/>
        </w:numPr>
        <w:spacing w:after="240"/>
        <w:ind w:left="851" w:hanging="851"/>
        <w:rPr>
          <w:sz w:val="24"/>
          <w:szCs w:val="24"/>
        </w:rPr>
      </w:pPr>
      <w:r>
        <w:rPr>
          <w:sz w:val="24"/>
          <w:szCs w:val="24"/>
        </w:rPr>
        <w:t>1.4.4</w:t>
      </w:r>
      <w:r>
        <w:rPr>
          <w:sz w:val="24"/>
          <w:szCs w:val="24"/>
        </w:rPr>
        <w:tab/>
        <w:t>In particular where additional prescription is added to a CSD then the net effect of the revised suite of CSDs and BSC must be to better facilitate the Applicable BSC Objectives. Where this test is not achieved then the change should not be progressed.</w:t>
      </w:r>
    </w:p>
    <w:p w:rsidR="001B57F4" w:rsidRDefault="006474DE">
      <w:pPr>
        <w:pStyle w:val="BSCPLevel3"/>
        <w:numPr>
          <w:ilvl w:val="0"/>
          <w:numId w:val="0"/>
        </w:numPr>
        <w:spacing w:after="240"/>
        <w:ind w:left="851" w:hanging="851"/>
        <w:rPr>
          <w:sz w:val="24"/>
          <w:szCs w:val="24"/>
        </w:rPr>
      </w:pPr>
      <w:r>
        <w:rPr>
          <w:sz w:val="24"/>
          <w:szCs w:val="24"/>
        </w:rPr>
        <w:t>1.4.5</w:t>
      </w:r>
      <w:r>
        <w:rPr>
          <w:sz w:val="24"/>
          <w:szCs w:val="24"/>
        </w:rPr>
        <w:tab/>
        <w:t>Section F3 of the BSC requires that, prior to agreeing a change the following activities shall be undertaken:</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consultation shall take place with Parties and interested third parties in a manner appropriate to the complexity, importance and urgency of the proposed change;</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regard shall be given to any representations made during such consultation;</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the proposed draft changes shall be copied to each Party and otherwise published in such a manner as seen fit; and</w:t>
      </w:r>
    </w:p>
    <w:p w:rsidR="001B57F4" w:rsidRDefault="006474DE">
      <w:pPr>
        <w:pStyle w:val="BSCPLevel5"/>
        <w:numPr>
          <w:ilvl w:val="0"/>
          <w:numId w:val="0"/>
        </w:numPr>
        <w:spacing w:after="240"/>
        <w:ind w:left="1702" w:hanging="851"/>
        <w:jc w:val="both"/>
        <w:rPr>
          <w:sz w:val="24"/>
          <w:szCs w:val="24"/>
        </w:rPr>
      </w:pPr>
      <w:r>
        <w:rPr>
          <w:sz w:val="24"/>
          <w:szCs w:val="24"/>
        </w:rPr>
        <w:t>(d)</w:t>
      </w:r>
      <w:r>
        <w:rPr>
          <w:sz w:val="24"/>
          <w:szCs w:val="24"/>
        </w:rPr>
        <w:tab/>
        <w:t>Parties and interested third parties shall be given a reasonable opportunity to comment on proposed changes, having regard to the urgency of the matter.</w:t>
      </w:r>
    </w:p>
    <w:p w:rsidR="001B57F4" w:rsidRDefault="006474DE">
      <w:pPr>
        <w:pStyle w:val="BSCPLevel3"/>
        <w:numPr>
          <w:ilvl w:val="0"/>
          <w:numId w:val="0"/>
        </w:numPr>
        <w:spacing w:after="240"/>
        <w:ind w:left="851" w:hanging="851"/>
        <w:rPr>
          <w:sz w:val="24"/>
          <w:szCs w:val="24"/>
        </w:rPr>
      </w:pPr>
      <w:r>
        <w:rPr>
          <w:sz w:val="24"/>
          <w:szCs w:val="24"/>
        </w:rPr>
        <w:t>1.4.6</w:t>
      </w:r>
      <w:r>
        <w:rPr>
          <w:sz w:val="24"/>
          <w:szCs w:val="24"/>
        </w:rPr>
        <w:tab/>
        <w:t>Detailed procedures relating to the processing of changes to the existing CSDs and the creation of new CSDs are set out in BSCP40.</w:t>
      </w:r>
    </w:p>
    <w:p w:rsidR="001B57F4" w:rsidRDefault="006474DE">
      <w:pPr>
        <w:pStyle w:val="BSCPLevel3"/>
        <w:numPr>
          <w:ilvl w:val="0"/>
          <w:numId w:val="0"/>
        </w:numPr>
        <w:spacing w:after="240"/>
        <w:ind w:left="851" w:hanging="851"/>
        <w:rPr>
          <w:sz w:val="24"/>
          <w:szCs w:val="24"/>
        </w:rPr>
      </w:pPr>
      <w:r>
        <w:rPr>
          <w:sz w:val="24"/>
          <w:szCs w:val="24"/>
        </w:rPr>
        <w:t>1.4.7</w:t>
      </w:r>
      <w:r>
        <w:rPr>
          <w:sz w:val="24"/>
          <w:szCs w:val="24"/>
        </w:rPr>
        <w:tab/>
        <w:t>The Panel has delegated its powers, functions and responsibilities to approve changes to most CSDs to identified Panel Committees. The Baseline Statement records which Panel Committee discharges this for each CSD.</w:t>
      </w:r>
    </w:p>
    <w:p w:rsidR="001B57F4" w:rsidRDefault="006474DE" w:rsidP="005C5564">
      <w:pPr>
        <w:pStyle w:val="BSCPLevel2"/>
        <w:keepNext/>
        <w:numPr>
          <w:ilvl w:val="0"/>
          <w:numId w:val="0"/>
        </w:numPr>
        <w:spacing w:after="240"/>
        <w:ind w:left="851" w:hanging="851"/>
        <w:jc w:val="both"/>
        <w:rPr>
          <w:sz w:val="24"/>
          <w:szCs w:val="24"/>
        </w:rPr>
      </w:pPr>
      <w:bookmarkStart w:id="123" w:name="_Toc528752899"/>
      <w:bookmarkStart w:id="124" w:name="_Toc534350698"/>
      <w:bookmarkStart w:id="125" w:name="_Toc1461488"/>
      <w:bookmarkStart w:id="126" w:name="_Toc52894585"/>
      <w:r>
        <w:rPr>
          <w:sz w:val="24"/>
          <w:szCs w:val="24"/>
        </w:rPr>
        <w:lastRenderedPageBreak/>
        <w:t>1.5</w:t>
      </w:r>
      <w:r>
        <w:rPr>
          <w:sz w:val="24"/>
          <w:szCs w:val="24"/>
        </w:rPr>
        <w:tab/>
        <w:t>List of Acronyms</w:t>
      </w:r>
      <w:bookmarkEnd w:id="123"/>
      <w:bookmarkEnd w:id="124"/>
      <w:bookmarkEnd w:id="125"/>
      <w:bookmarkEnd w:id="126"/>
    </w:p>
    <w:p w:rsidR="001B57F4" w:rsidRDefault="001E5C9F">
      <w:pPr>
        <w:pStyle w:val="BSCPLevel3"/>
        <w:numPr>
          <w:ilvl w:val="0"/>
          <w:numId w:val="0"/>
        </w:numPr>
        <w:spacing w:after="240"/>
        <w:ind w:left="851" w:hanging="851"/>
        <w:rPr>
          <w:sz w:val="24"/>
          <w:szCs w:val="24"/>
        </w:rPr>
      </w:pPr>
      <w:ins w:id="127" w:author="RCC" w:date="2020-10-06T16:30:00Z">
        <w:r>
          <w:rPr>
            <w:sz w:val="24"/>
            <w:szCs w:val="24"/>
          </w:rPr>
          <w:t>[RCC]</w:t>
        </w:r>
      </w:ins>
      <w:r w:rsidR="006474DE">
        <w:rPr>
          <w:sz w:val="24"/>
          <w:szCs w:val="24"/>
        </w:rPr>
        <w:t>1.5.1</w:t>
      </w:r>
      <w:r w:rsidR="006474DE">
        <w:rPr>
          <w:sz w:val="24"/>
          <w:szCs w:val="24"/>
        </w:rPr>
        <w:tab/>
        <w:t>Other acronyms and defined terms take the meanings defined in the Balancing and Settlement Code (the Code), Section X.</w:t>
      </w:r>
    </w:p>
    <w:tbl>
      <w:tblPr>
        <w:tblStyle w:val="TableGrid"/>
        <w:tblW w:w="0" w:type="auto"/>
        <w:tblInd w:w="8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39"/>
        <w:gridCol w:w="5297"/>
      </w:tblGrid>
      <w:tr w:rsidR="001B57F4">
        <w:trPr>
          <w:cantSplit/>
          <w:tblHeader/>
        </w:trPr>
        <w:tc>
          <w:tcPr>
            <w:tcW w:w="3039" w:type="dxa"/>
            <w:tcMar>
              <w:top w:w="57" w:type="dxa"/>
              <w:left w:w="57" w:type="dxa"/>
              <w:bottom w:w="57" w:type="dxa"/>
              <w:right w:w="57" w:type="dxa"/>
            </w:tcMar>
          </w:tcPr>
          <w:p w:rsidR="001B57F4" w:rsidRDefault="006474DE">
            <w:pPr>
              <w:pStyle w:val="TableEntry"/>
              <w:spacing w:before="0" w:after="0" w:line="240" w:lineRule="auto"/>
              <w:jc w:val="left"/>
              <w:rPr>
                <w:b/>
                <w:sz w:val="20"/>
                <w:szCs w:val="20"/>
              </w:rPr>
            </w:pPr>
            <w:r>
              <w:rPr>
                <w:b/>
                <w:sz w:val="20"/>
                <w:szCs w:val="20"/>
              </w:rPr>
              <w:t>Acronym / Term</w:t>
            </w:r>
          </w:p>
        </w:tc>
        <w:tc>
          <w:tcPr>
            <w:tcW w:w="5297" w:type="dxa"/>
            <w:tcMar>
              <w:top w:w="57" w:type="dxa"/>
              <w:left w:w="57" w:type="dxa"/>
              <w:bottom w:w="57" w:type="dxa"/>
              <w:right w:w="57" w:type="dxa"/>
            </w:tcMar>
          </w:tcPr>
          <w:p w:rsidR="001B57F4" w:rsidRDefault="006474DE">
            <w:pPr>
              <w:pStyle w:val="TableEntry"/>
              <w:spacing w:before="0" w:after="0" w:line="240" w:lineRule="auto"/>
              <w:jc w:val="left"/>
              <w:rPr>
                <w:b/>
                <w:sz w:val="20"/>
                <w:szCs w:val="20"/>
              </w:rPr>
            </w:pPr>
            <w:r>
              <w:rPr>
                <w:b/>
                <w:sz w:val="20"/>
                <w:szCs w:val="20"/>
              </w:rPr>
              <w:t>Definition</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BSC</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The Balancing and Settlement Code</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The Code</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The Balancing and Settlement Code</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BSCP</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Balancing and Settlement Code Procedure</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CoP</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Code of Practice</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CSD</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Code Subsidiary Document</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CVA</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Central Volume Allocation</w:t>
            </w:r>
          </w:p>
        </w:tc>
      </w:tr>
      <w:tr w:rsidR="001B57F4" w:rsidDel="001E5C9F">
        <w:trPr>
          <w:cantSplit/>
          <w:del w:id="128" w:author="RCC" w:date="2020-10-06T16:30:00Z"/>
        </w:trPr>
        <w:tc>
          <w:tcPr>
            <w:tcW w:w="3039" w:type="dxa"/>
            <w:tcMar>
              <w:top w:w="57" w:type="dxa"/>
              <w:left w:w="57" w:type="dxa"/>
              <w:bottom w:w="57" w:type="dxa"/>
              <w:right w:w="57" w:type="dxa"/>
            </w:tcMar>
          </w:tcPr>
          <w:p w:rsidR="001B57F4" w:rsidDel="001E5C9F" w:rsidRDefault="006474DE">
            <w:pPr>
              <w:pStyle w:val="AccroynymTable"/>
              <w:tabs>
                <w:tab w:val="clear" w:pos="567"/>
              </w:tabs>
              <w:spacing w:before="0" w:after="0" w:line="240" w:lineRule="auto"/>
              <w:jc w:val="left"/>
              <w:rPr>
                <w:del w:id="129" w:author="RCC" w:date="2020-10-06T16:30:00Z"/>
                <w:sz w:val="20"/>
                <w:szCs w:val="20"/>
              </w:rPr>
            </w:pPr>
            <w:del w:id="130" w:author="RCC" w:date="2020-10-06T16:30:00Z">
              <w:r w:rsidDel="001E5C9F">
                <w:rPr>
                  <w:sz w:val="20"/>
                  <w:szCs w:val="20"/>
                </w:rPr>
                <w:delText>DTC</w:delText>
              </w:r>
            </w:del>
          </w:p>
        </w:tc>
        <w:tc>
          <w:tcPr>
            <w:tcW w:w="5297" w:type="dxa"/>
            <w:tcMar>
              <w:top w:w="57" w:type="dxa"/>
              <w:left w:w="57" w:type="dxa"/>
              <w:bottom w:w="57" w:type="dxa"/>
              <w:right w:w="57" w:type="dxa"/>
            </w:tcMar>
          </w:tcPr>
          <w:p w:rsidR="001B57F4" w:rsidDel="001E5C9F" w:rsidRDefault="006474DE">
            <w:pPr>
              <w:pStyle w:val="AccroynymTable"/>
              <w:tabs>
                <w:tab w:val="clear" w:pos="567"/>
              </w:tabs>
              <w:spacing w:before="0" w:after="0" w:line="240" w:lineRule="auto"/>
              <w:jc w:val="left"/>
              <w:rPr>
                <w:del w:id="131" w:author="RCC" w:date="2020-10-06T16:30:00Z"/>
                <w:sz w:val="20"/>
                <w:szCs w:val="20"/>
              </w:rPr>
            </w:pPr>
            <w:del w:id="132" w:author="RCC" w:date="2020-10-06T16:30:00Z">
              <w:r w:rsidDel="001E5C9F">
                <w:rPr>
                  <w:sz w:val="20"/>
                  <w:szCs w:val="20"/>
                </w:rPr>
                <w:delText>Data Transfer Catalogue</w:delText>
              </w:r>
            </w:del>
          </w:p>
        </w:tc>
      </w:tr>
      <w:tr w:rsidR="001E5C9F" w:rsidDel="001E5C9F">
        <w:trPr>
          <w:cantSplit/>
          <w:ins w:id="133" w:author="RCC" w:date="2020-10-06T16:30:00Z"/>
        </w:trPr>
        <w:tc>
          <w:tcPr>
            <w:tcW w:w="3039" w:type="dxa"/>
            <w:tcMar>
              <w:top w:w="57" w:type="dxa"/>
              <w:left w:w="57" w:type="dxa"/>
              <w:bottom w:w="57" w:type="dxa"/>
              <w:right w:w="57" w:type="dxa"/>
            </w:tcMar>
          </w:tcPr>
          <w:p w:rsidR="001E5C9F" w:rsidDel="001E5C9F" w:rsidRDefault="001E5C9F">
            <w:pPr>
              <w:pStyle w:val="AccroynymTable"/>
              <w:tabs>
                <w:tab w:val="clear" w:pos="567"/>
              </w:tabs>
              <w:spacing w:before="0" w:after="0" w:line="240" w:lineRule="auto"/>
              <w:jc w:val="left"/>
              <w:rPr>
                <w:ins w:id="134" w:author="RCC" w:date="2020-10-06T16:30:00Z"/>
                <w:sz w:val="20"/>
                <w:szCs w:val="20"/>
              </w:rPr>
            </w:pPr>
            <w:ins w:id="135" w:author="RCC" w:date="2020-10-06T16:31:00Z">
              <w:r>
                <w:rPr>
                  <w:sz w:val="20"/>
                  <w:szCs w:val="20"/>
                </w:rPr>
                <w:t>EMDS</w:t>
              </w:r>
            </w:ins>
          </w:p>
        </w:tc>
        <w:tc>
          <w:tcPr>
            <w:tcW w:w="5297" w:type="dxa"/>
            <w:tcMar>
              <w:top w:w="57" w:type="dxa"/>
              <w:left w:w="57" w:type="dxa"/>
              <w:bottom w:w="57" w:type="dxa"/>
              <w:right w:w="57" w:type="dxa"/>
            </w:tcMar>
          </w:tcPr>
          <w:p w:rsidR="001E5C9F" w:rsidDel="001E5C9F" w:rsidRDefault="001E5C9F">
            <w:pPr>
              <w:pStyle w:val="AccroynymTable"/>
              <w:tabs>
                <w:tab w:val="clear" w:pos="567"/>
              </w:tabs>
              <w:spacing w:before="0" w:after="0" w:line="240" w:lineRule="auto"/>
              <w:jc w:val="left"/>
              <w:rPr>
                <w:ins w:id="136" w:author="RCC" w:date="2020-10-06T16:30:00Z"/>
                <w:sz w:val="20"/>
                <w:szCs w:val="20"/>
              </w:rPr>
            </w:pPr>
            <w:ins w:id="137" w:author="RCC" w:date="2020-10-06T16:31:00Z">
              <w:r>
                <w:rPr>
                  <w:sz w:val="20"/>
                  <w:szCs w:val="20"/>
                </w:rPr>
                <w:t>Energy Market Data Specification</w:t>
              </w:r>
            </w:ins>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FAA</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Funds Administration Agent</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IDD</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Interface Definition &amp; Design</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LFM</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Load Flow Model</w:t>
            </w:r>
          </w:p>
        </w:tc>
      </w:tr>
      <w:tr w:rsidR="001B57F4" w:rsidDel="001E5C9F">
        <w:trPr>
          <w:cantSplit/>
          <w:del w:id="138" w:author="RCC" w:date="2020-10-06T16:31:00Z"/>
        </w:trPr>
        <w:tc>
          <w:tcPr>
            <w:tcW w:w="3039" w:type="dxa"/>
            <w:tcMar>
              <w:top w:w="57" w:type="dxa"/>
              <w:left w:w="57" w:type="dxa"/>
              <w:bottom w:w="57" w:type="dxa"/>
              <w:right w:w="57" w:type="dxa"/>
            </w:tcMar>
          </w:tcPr>
          <w:p w:rsidR="001B57F4" w:rsidDel="001E5C9F" w:rsidRDefault="006474DE">
            <w:pPr>
              <w:pStyle w:val="AccroynymTable"/>
              <w:tabs>
                <w:tab w:val="clear" w:pos="567"/>
              </w:tabs>
              <w:spacing w:before="0" w:after="0" w:line="240" w:lineRule="auto"/>
              <w:jc w:val="left"/>
              <w:rPr>
                <w:del w:id="139" w:author="RCC" w:date="2020-10-06T16:31:00Z"/>
                <w:sz w:val="20"/>
                <w:szCs w:val="20"/>
              </w:rPr>
            </w:pPr>
            <w:del w:id="140" w:author="RCC" w:date="2020-10-06T16:31:00Z">
              <w:r w:rsidDel="001E5C9F">
                <w:rPr>
                  <w:sz w:val="20"/>
                  <w:szCs w:val="20"/>
                </w:rPr>
                <w:delText>MRASCo</w:delText>
              </w:r>
            </w:del>
          </w:p>
        </w:tc>
        <w:tc>
          <w:tcPr>
            <w:tcW w:w="5297" w:type="dxa"/>
            <w:tcMar>
              <w:top w:w="57" w:type="dxa"/>
              <w:left w:w="57" w:type="dxa"/>
              <w:bottom w:w="57" w:type="dxa"/>
              <w:right w:w="57" w:type="dxa"/>
            </w:tcMar>
          </w:tcPr>
          <w:p w:rsidR="001B57F4" w:rsidDel="001E5C9F" w:rsidRDefault="006474DE">
            <w:pPr>
              <w:pStyle w:val="AccroynymTable"/>
              <w:tabs>
                <w:tab w:val="clear" w:pos="567"/>
              </w:tabs>
              <w:spacing w:before="0" w:after="0" w:line="240" w:lineRule="auto"/>
              <w:jc w:val="left"/>
              <w:rPr>
                <w:del w:id="141" w:author="RCC" w:date="2020-10-06T16:31:00Z"/>
                <w:sz w:val="20"/>
                <w:szCs w:val="20"/>
              </w:rPr>
            </w:pPr>
            <w:del w:id="142" w:author="RCC" w:date="2020-10-06T16:31:00Z">
              <w:r w:rsidDel="001E5C9F">
                <w:rPr>
                  <w:sz w:val="20"/>
                  <w:szCs w:val="20"/>
                </w:rPr>
                <w:delText>Master Registration Agreement Service Company</w:delText>
              </w:r>
            </w:del>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NETA</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New Electricity Trading Arrangements</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PSL</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Party Service Line</w:t>
            </w:r>
          </w:p>
        </w:tc>
      </w:tr>
      <w:tr w:rsidR="00511647">
        <w:trPr>
          <w:cantSplit/>
          <w:ins w:id="143" w:author="RCC" w:date="2020-10-23T13:11:00Z"/>
        </w:trPr>
        <w:tc>
          <w:tcPr>
            <w:tcW w:w="3039" w:type="dxa"/>
            <w:tcMar>
              <w:top w:w="57" w:type="dxa"/>
              <w:left w:w="57" w:type="dxa"/>
              <w:bottom w:w="57" w:type="dxa"/>
              <w:right w:w="57" w:type="dxa"/>
            </w:tcMar>
          </w:tcPr>
          <w:p w:rsidR="00511647" w:rsidRDefault="00511647">
            <w:pPr>
              <w:pStyle w:val="AccroynymTable"/>
              <w:tabs>
                <w:tab w:val="clear" w:pos="567"/>
              </w:tabs>
              <w:spacing w:before="0" w:after="0" w:line="240" w:lineRule="auto"/>
              <w:jc w:val="left"/>
              <w:rPr>
                <w:ins w:id="144" w:author="RCC" w:date="2020-10-23T13:11:00Z"/>
                <w:sz w:val="20"/>
                <w:szCs w:val="20"/>
              </w:rPr>
            </w:pPr>
            <w:ins w:id="145" w:author="RCC" w:date="2020-10-23T13:11:00Z">
              <w:r>
                <w:rPr>
                  <w:sz w:val="20"/>
                  <w:szCs w:val="20"/>
                </w:rPr>
                <w:t>REC</w:t>
              </w:r>
            </w:ins>
          </w:p>
        </w:tc>
        <w:tc>
          <w:tcPr>
            <w:tcW w:w="5297" w:type="dxa"/>
            <w:tcMar>
              <w:top w:w="57" w:type="dxa"/>
              <w:left w:w="57" w:type="dxa"/>
              <w:bottom w:w="57" w:type="dxa"/>
              <w:right w:w="57" w:type="dxa"/>
            </w:tcMar>
          </w:tcPr>
          <w:p w:rsidR="00511647" w:rsidRDefault="00511647">
            <w:pPr>
              <w:pStyle w:val="AccroynymTable"/>
              <w:tabs>
                <w:tab w:val="clear" w:pos="567"/>
              </w:tabs>
              <w:spacing w:before="0" w:after="0" w:line="240" w:lineRule="auto"/>
              <w:jc w:val="left"/>
              <w:rPr>
                <w:ins w:id="146" w:author="RCC" w:date="2020-10-23T13:11:00Z"/>
                <w:sz w:val="20"/>
                <w:szCs w:val="20"/>
              </w:rPr>
            </w:pPr>
            <w:ins w:id="147" w:author="RCC" w:date="2020-10-23T13:11:00Z">
              <w:r>
                <w:rPr>
                  <w:sz w:val="20"/>
                  <w:szCs w:val="20"/>
                </w:rPr>
                <w:t>Retail Energy Code</w:t>
              </w:r>
            </w:ins>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SAA</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Settlement Administration Agent</w:t>
            </w:r>
          </w:p>
        </w:tc>
      </w:tr>
      <w:tr w:rsidR="001B57F4">
        <w:trPr>
          <w:cantSplit/>
        </w:trPr>
        <w:tc>
          <w:tcPr>
            <w:tcW w:w="3039"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TAA</w:t>
            </w:r>
          </w:p>
        </w:tc>
        <w:tc>
          <w:tcPr>
            <w:tcW w:w="5297" w:type="dxa"/>
            <w:tcMar>
              <w:top w:w="57" w:type="dxa"/>
              <w:left w:w="57" w:type="dxa"/>
              <w:bottom w:w="57" w:type="dxa"/>
              <w:right w:w="57" w:type="dxa"/>
            </w:tcMar>
          </w:tcPr>
          <w:p w:rsidR="001B57F4" w:rsidRDefault="006474DE">
            <w:pPr>
              <w:pStyle w:val="AccroynymTable"/>
              <w:tabs>
                <w:tab w:val="clear" w:pos="567"/>
              </w:tabs>
              <w:spacing w:before="0" w:after="0" w:line="240" w:lineRule="auto"/>
              <w:jc w:val="left"/>
              <w:rPr>
                <w:sz w:val="20"/>
                <w:szCs w:val="20"/>
              </w:rPr>
            </w:pPr>
            <w:r>
              <w:rPr>
                <w:sz w:val="20"/>
                <w:szCs w:val="20"/>
              </w:rPr>
              <w:t>Technical Assurance Agent</w:t>
            </w:r>
          </w:p>
        </w:tc>
      </w:tr>
    </w:tbl>
    <w:p w:rsidR="001B57F4" w:rsidRDefault="001B57F4" w:rsidP="00EA55BA">
      <w:pPr>
        <w:pStyle w:val="BSCPLevel8"/>
        <w:numPr>
          <w:ilvl w:val="0"/>
          <w:numId w:val="0"/>
        </w:numPr>
        <w:spacing w:after="120"/>
        <w:jc w:val="both"/>
        <w:outlineLvl w:val="9"/>
      </w:pPr>
    </w:p>
    <w:p w:rsidR="001B57F4" w:rsidRDefault="006474DE">
      <w:pPr>
        <w:pStyle w:val="BSCPLevel1"/>
        <w:pageBreakBefore/>
        <w:numPr>
          <w:ilvl w:val="0"/>
          <w:numId w:val="0"/>
        </w:numPr>
        <w:spacing w:before="0" w:after="240"/>
        <w:ind w:left="851" w:hanging="851"/>
        <w:rPr>
          <w:sz w:val="24"/>
          <w:szCs w:val="24"/>
        </w:rPr>
      </w:pPr>
      <w:bookmarkStart w:id="148" w:name="_Toc528752900"/>
      <w:bookmarkStart w:id="149" w:name="_Toc534350699"/>
      <w:bookmarkStart w:id="150" w:name="_Toc1461489"/>
      <w:bookmarkStart w:id="151" w:name="_Toc52894586"/>
      <w:r>
        <w:rPr>
          <w:sz w:val="24"/>
          <w:szCs w:val="24"/>
        </w:rPr>
        <w:lastRenderedPageBreak/>
        <w:t>2.</w:t>
      </w:r>
      <w:r>
        <w:rPr>
          <w:sz w:val="24"/>
          <w:szCs w:val="24"/>
        </w:rPr>
        <w:tab/>
        <w:t>General Structure of CSDs</w:t>
      </w:r>
      <w:bookmarkEnd w:id="148"/>
      <w:bookmarkEnd w:id="149"/>
      <w:bookmarkEnd w:id="150"/>
      <w:bookmarkEnd w:id="151"/>
    </w:p>
    <w:p w:rsidR="001B57F4" w:rsidRDefault="006474DE">
      <w:pPr>
        <w:pStyle w:val="BSCPLevel2"/>
        <w:numPr>
          <w:ilvl w:val="0"/>
          <w:numId w:val="0"/>
        </w:numPr>
        <w:spacing w:after="240"/>
        <w:ind w:left="851" w:hanging="851"/>
        <w:jc w:val="both"/>
        <w:rPr>
          <w:sz w:val="24"/>
          <w:szCs w:val="24"/>
        </w:rPr>
      </w:pPr>
      <w:bookmarkStart w:id="152" w:name="_Toc528752901"/>
      <w:bookmarkStart w:id="153" w:name="_Toc534350700"/>
      <w:bookmarkStart w:id="154" w:name="_Toc1461490"/>
      <w:bookmarkStart w:id="155" w:name="_Toc52894587"/>
      <w:r>
        <w:rPr>
          <w:sz w:val="24"/>
          <w:szCs w:val="24"/>
        </w:rPr>
        <w:t>2.1</w:t>
      </w:r>
      <w:r>
        <w:rPr>
          <w:sz w:val="24"/>
          <w:szCs w:val="24"/>
        </w:rPr>
        <w:tab/>
        <w:t>General Principles regarding Style and Content</w:t>
      </w:r>
      <w:bookmarkEnd w:id="152"/>
      <w:bookmarkEnd w:id="153"/>
      <w:bookmarkEnd w:id="154"/>
      <w:bookmarkEnd w:id="155"/>
    </w:p>
    <w:p w:rsidR="001B57F4" w:rsidRDefault="006474DE">
      <w:pPr>
        <w:pStyle w:val="BSCPLevel3"/>
        <w:numPr>
          <w:ilvl w:val="0"/>
          <w:numId w:val="0"/>
        </w:numPr>
        <w:spacing w:after="240"/>
        <w:ind w:left="851" w:hanging="851"/>
        <w:rPr>
          <w:sz w:val="24"/>
          <w:szCs w:val="24"/>
        </w:rPr>
      </w:pPr>
      <w:r>
        <w:rPr>
          <w:sz w:val="24"/>
          <w:szCs w:val="24"/>
        </w:rPr>
        <w:t>2.1.1</w:t>
      </w:r>
      <w:r>
        <w:rPr>
          <w:sz w:val="24"/>
          <w:szCs w:val="24"/>
        </w:rPr>
        <w:tab/>
        <w:t>The following principles should be adopted when modifying an existing CSD or drafting a new CSD:</w:t>
      </w:r>
    </w:p>
    <w:p w:rsidR="001B57F4" w:rsidRDefault="006474DE">
      <w:pPr>
        <w:pStyle w:val="BSCPLevel5"/>
        <w:numPr>
          <w:ilvl w:val="0"/>
          <w:numId w:val="0"/>
        </w:numPr>
        <w:spacing w:after="240"/>
        <w:ind w:left="1702" w:hanging="851"/>
        <w:jc w:val="both"/>
        <w:outlineLvl w:val="9"/>
        <w:rPr>
          <w:sz w:val="24"/>
          <w:szCs w:val="24"/>
        </w:rPr>
      </w:pPr>
      <w:r>
        <w:rPr>
          <w:sz w:val="24"/>
          <w:szCs w:val="24"/>
        </w:rPr>
        <w:t>(a)</w:t>
      </w:r>
      <w:r>
        <w:rPr>
          <w:sz w:val="24"/>
          <w:szCs w:val="24"/>
        </w:rPr>
        <w:tab/>
        <w:t>Whilst recognising the need to be precise and unambiguous, all CSDs should be written in plain English.</w:t>
      </w:r>
    </w:p>
    <w:p w:rsidR="001B57F4" w:rsidRDefault="006474DE">
      <w:pPr>
        <w:pStyle w:val="BSCPLevel5"/>
        <w:numPr>
          <w:ilvl w:val="0"/>
          <w:numId w:val="0"/>
        </w:numPr>
        <w:spacing w:after="240"/>
        <w:ind w:left="1702" w:hanging="851"/>
        <w:jc w:val="both"/>
        <w:outlineLvl w:val="9"/>
        <w:rPr>
          <w:sz w:val="24"/>
          <w:szCs w:val="24"/>
        </w:rPr>
      </w:pPr>
      <w:r>
        <w:rPr>
          <w:sz w:val="24"/>
          <w:szCs w:val="24"/>
        </w:rPr>
        <w:t>(b)</w:t>
      </w:r>
      <w:r>
        <w:rPr>
          <w:sz w:val="24"/>
          <w:szCs w:val="24"/>
        </w:rPr>
        <w:tab/>
        <w:t>Unnecessary duplication should be avoided and requirements should only be documented once. This concept encompasses drafting within individual CSDs, between CSDs and between the CSDs and other non BSC governance documents.</w:t>
      </w:r>
    </w:p>
    <w:p w:rsidR="001B57F4" w:rsidRDefault="006474DE">
      <w:pPr>
        <w:pStyle w:val="BSCPLevel5"/>
        <w:numPr>
          <w:ilvl w:val="0"/>
          <w:numId w:val="0"/>
        </w:numPr>
        <w:spacing w:after="240"/>
        <w:ind w:left="1702" w:hanging="851"/>
        <w:jc w:val="both"/>
        <w:outlineLvl w:val="9"/>
        <w:rPr>
          <w:sz w:val="24"/>
          <w:szCs w:val="24"/>
        </w:rPr>
      </w:pPr>
      <w:r>
        <w:rPr>
          <w:sz w:val="24"/>
          <w:szCs w:val="24"/>
        </w:rPr>
        <w:t>(c)</w:t>
      </w:r>
      <w:r>
        <w:rPr>
          <w:sz w:val="24"/>
          <w:szCs w:val="24"/>
        </w:rPr>
        <w:tab/>
        <w:t>Compliance with the CSDs is a Code requirement and in order to avoid confusion, process steps that relate to good but optional practices should not be documented within CSDs. Optional data items that enable supporting information to be provided are however permitted but must be clearly marked as being optional.</w:t>
      </w:r>
    </w:p>
    <w:p w:rsidR="001B57F4" w:rsidRDefault="006474DE">
      <w:pPr>
        <w:pStyle w:val="BSCPLevel5"/>
        <w:numPr>
          <w:ilvl w:val="0"/>
          <w:numId w:val="0"/>
        </w:numPr>
        <w:spacing w:after="240"/>
        <w:ind w:left="1702" w:hanging="851"/>
        <w:jc w:val="both"/>
        <w:outlineLvl w:val="9"/>
        <w:rPr>
          <w:sz w:val="24"/>
          <w:szCs w:val="24"/>
        </w:rPr>
      </w:pPr>
      <w:r>
        <w:rPr>
          <w:sz w:val="24"/>
          <w:szCs w:val="24"/>
        </w:rPr>
        <w:t>(d)</w:t>
      </w:r>
      <w:r>
        <w:rPr>
          <w:sz w:val="24"/>
          <w:szCs w:val="24"/>
        </w:rPr>
        <w:tab/>
        <w:t>Guidance notes can be inserted in a CSD but must be clearly marked as such.</w:t>
      </w:r>
    </w:p>
    <w:p w:rsidR="001B57F4" w:rsidRDefault="006474DE">
      <w:pPr>
        <w:spacing w:after="240"/>
        <w:ind w:left="1702" w:hanging="851"/>
        <w:jc w:val="both"/>
        <w:rPr>
          <w:sz w:val="24"/>
          <w:szCs w:val="24"/>
        </w:rPr>
      </w:pPr>
      <w:r>
        <w:rPr>
          <w:sz w:val="24"/>
          <w:szCs w:val="24"/>
        </w:rPr>
        <w:t>(e)</w:t>
      </w:r>
      <w:r>
        <w:rPr>
          <w:sz w:val="24"/>
          <w:szCs w:val="24"/>
        </w:rPr>
        <w:tab/>
        <w:t>When a change to a CSD is proposed then where practical, the overall structure of the CSD and any associated CSDs should be reviewed to confirm that the contents comply with this set of Architecture Principles and that the documents contain all the necessary, but not excessive, detail.</w:t>
      </w:r>
    </w:p>
    <w:p w:rsidR="001B57F4" w:rsidRDefault="006474DE">
      <w:pPr>
        <w:pStyle w:val="BSCPLevel2"/>
        <w:numPr>
          <w:ilvl w:val="0"/>
          <w:numId w:val="0"/>
        </w:numPr>
        <w:spacing w:after="240"/>
        <w:ind w:left="851" w:hanging="851"/>
        <w:jc w:val="both"/>
        <w:rPr>
          <w:sz w:val="24"/>
          <w:szCs w:val="24"/>
        </w:rPr>
      </w:pPr>
      <w:bookmarkStart w:id="156" w:name="_Toc528752902"/>
      <w:bookmarkStart w:id="157" w:name="_Toc534350701"/>
      <w:bookmarkStart w:id="158" w:name="_Toc1461491"/>
      <w:bookmarkStart w:id="159" w:name="_Toc52894588"/>
      <w:r>
        <w:rPr>
          <w:sz w:val="24"/>
          <w:szCs w:val="24"/>
        </w:rPr>
        <w:t>2.2</w:t>
      </w:r>
      <w:r>
        <w:rPr>
          <w:sz w:val="24"/>
          <w:szCs w:val="24"/>
        </w:rPr>
        <w:tab/>
        <w:t>Categories of Configurable Items</w:t>
      </w:r>
      <w:bookmarkEnd w:id="156"/>
      <w:bookmarkEnd w:id="157"/>
      <w:bookmarkEnd w:id="158"/>
      <w:bookmarkEnd w:id="159"/>
    </w:p>
    <w:p w:rsidR="001B57F4" w:rsidRDefault="006474DE">
      <w:pPr>
        <w:pStyle w:val="BSCPLevel3"/>
        <w:numPr>
          <w:ilvl w:val="0"/>
          <w:numId w:val="0"/>
        </w:numPr>
        <w:spacing w:after="240"/>
        <w:ind w:left="851" w:hanging="851"/>
        <w:rPr>
          <w:sz w:val="24"/>
          <w:szCs w:val="24"/>
        </w:rPr>
      </w:pPr>
      <w:r>
        <w:rPr>
          <w:sz w:val="24"/>
          <w:szCs w:val="24"/>
        </w:rPr>
        <w:t>2.2.1</w:t>
      </w:r>
      <w:r>
        <w:rPr>
          <w:sz w:val="24"/>
          <w:szCs w:val="24"/>
        </w:rPr>
        <w:tab/>
        <w:t>All BSC Configurable Items, of which CSDs form a subset, are either Category 1, Category 2 or Category 3 Configurable Items, as defined in BSCP40.</w:t>
      </w:r>
    </w:p>
    <w:p w:rsidR="001B57F4" w:rsidRDefault="006474DE">
      <w:pPr>
        <w:pStyle w:val="BSCPLevel3"/>
        <w:numPr>
          <w:ilvl w:val="0"/>
          <w:numId w:val="0"/>
        </w:numPr>
        <w:spacing w:after="240"/>
        <w:ind w:left="851" w:hanging="851"/>
        <w:rPr>
          <w:sz w:val="24"/>
          <w:szCs w:val="24"/>
        </w:rPr>
      </w:pPr>
      <w:r>
        <w:rPr>
          <w:sz w:val="24"/>
          <w:szCs w:val="24"/>
        </w:rPr>
        <w:t>2.2.2</w:t>
      </w:r>
      <w:r>
        <w:rPr>
          <w:sz w:val="24"/>
          <w:szCs w:val="24"/>
        </w:rPr>
        <w:tab/>
        <w:t xml:space="preserve">Where a Change Proposal is raised, redlined drafting of any proposed changes to Category 1 Configurable Items </w:t>
      </w:r>
      <w:r w:rsidRPr="005C5564">
        <w:rPr>
          <w:b/>
          <w:sz w:val="24"/>
          <w:szCs w:val="24"/>
        </w:rPr>
        <w:t>must</w:t>
      </w:r>
      <w:r>
        <w:rPr>
          <w:sz w:val="24"/>
          <w:szCs w:val="24"/>
        </w:rPr>
        <w:t xml:space="preserve"> be included with the Change Proposal.</w:t>
      </w:r>
    </w:p>
    <w:p w:rsidR="001B57F4" w:rsidRDefault="006474DE">
      <w:pPr>
        <w:pStyle w:val="BSCPLevel3"/>
        <w:numPr>
          <w:ilvl w:val="0"/>
          <w:numId w:val="0"/>
        </w:numPr>
        <w:spacing w:after="240"/>
        <w:ind w:left="851" w:hanging="851"/>
        <w:rPr>
          <w:sz w:val="24"/>
          <w:szCs w:val="24"/>
        </w:rPr>
      </w:pPr>
      <w:r>
        <w:rPr>
          <w:sz w:val="24"/>
          <w:szCs w:val="24"/>
        </w:rPr>
        <w:t>2.2.3</w:t>
      </w:r>
      <w:r>
        <w:rPr>
          <w:sz w:val="24"/>
          <w:szCs w:val="24"/>
        </w:rPr>
        <w:tab/>
        <w:t>Redlined changes to Category 2 Configurable Items need not be included with the Change Proposal, and may instead be developed as part of the BSC Systems Release in which the relevant Change Proposal is included.</w:t>
      </w:r>
    </w:p>
    <w:p w:rsidR="001B57F4" w:rsidRDefault="006474DE">
      <w:pPr>
        <w:pStyle w:val="BSCPLevel3"/>
        <w:numPr>
          <w:ilvl w:val="0"/>
          <w:numId w:val="0"/>
        </w:numPr>
        <w:spacing w:after="240"/>
        <w:ind w:left="851" w:hanging="851"/>
        <w:rPr>
          <w:sz w:val="24"/>
          <w:szCs w:val="24"/>
        </w:rPr>
      </w:pPr>
      <w:r>
        <w:rPr>
          <w:sz w:val="24"/>
          <w:szCs w:val="24"/>
        </w:rPr>
        <w:t>2.2.4</w:t>
      </w:r>
      <w:r>
        <w:rPr>
          <w:sz w:val="24"/>
          <w:szCs w:val="24"/>
        </w:rPr>
        <w:tab/>
        <w:t>Category 3 Configurable Items may not be amended through a Change Proposal, as each has a dedicated change process set out in BSCP40.</w:t>
      </w:r>
    </w:p>
    <w:p w:rsidR="001B57F4" w:rsidRDefault="001B57F4" w:rsidP="005C5564">
      <w:pPr>
        <w:pStyle w:val="BSCPLevel3"/>
        <w:numPr>
          <w:ilvl w:val="0"/>
          <w:numId w:val="0"/>
        </w:numPr>
        <w:spacing w:after="240"/>
        <w:ind w:left="851" w:hanging="851"/>
        <w:rPr>
          <w:sz w:val="24"/>
          <w:szCs w:val="24"/>
        </w:rPr>
      </w:pPr>
    </w:p>
    <w:p w:rsidR="001B57F4" w:rsidRDefault="006474DE" w:rsidP="005C5564">
      <w:pPr>
        <w:pStyle w:val="BSCPLevel1"/>
        <w:pageBreakBefore/>
        <w:numPr>
          <w:ilvl w:val="0"/>
          <w:numId w:val="0"/>
        </w:numPr>
        <w:spacing w:before="0" w:after="240"/>
        <w:ind w:left="851" w:hanging="851"/>
        <w:rPr>
          <w:sz w:val="24"/>
          <w:szCs w:val="24"/>
        </w:rPr>
      </w:pPr>
      <w:bookmarkStart w:id="160" w:name="_Toc528752903"/>
      <w:bookmarkStart w:id="161" w:name="_Toc534350702"/>
      <w:bookmarkStart w:id="162" w:name="_Toc1461492"/>
      <w:bookmarkStart w:id="163" w:name="_Toc52894589"/>
      <w:r>
        <w:rPr>
          <w:sz w:val="24"/>
          <w:szCs w:val="24"/>
        </w:rPr>
        <w:lastRenderedPageBreak/>
        <w:t>3</w:t>
      </w:r>
      <w:r>
        <w:rPr>
          <w:sz w:val="24"/>
          <w:szCs w:val="24"/>
        </w:rPr>
        <w:tab/>
        <w:t>Contents of Configurable Item types</w:t>
      </w:r>
      <w:bookmarkEnd w:id="160"/>
      <w:bookmarkEnd w:id="161"/>
      <w:bookmarkEnd w:id="162"/>
      <w:bookmarkEnd w:id="163"/>
    </w:p>
    <w:p w:rsidR="001B57F4" w:rsidRDefault="006474DE">
      <w:pPr>
        <w:pStyle w:val="BSCPLevel2"/>
        <w:numPr>
          <w:ilvl w:val="0"/>
          <w:numId w:val="0"/>
        </w:numPr>
        <w:spacing w:after="240"/>
        <w:ind w:left="851" w:hanging="851"/>
        <w:jc w:val="both"/>
        <w:rPr>
          <w:sz w:val="24"/>
          <w:szCs w:val="24"/>
        </w:rPr>
      </w:pPr>
      <w:bookmarkStart w:id="164" w:name="_Toc528752904"/>
      <w:bookmarkStart w:id="165" w:name="_Toc534350703"/>
      <w:bookmarkStart w:id="166" w:name="_Toc1461493"/>
      <w:bookmarkStart w:id="167" w:name="_Toc52894590"/>
      <w:r>
        <w:rPr>
          <w:sz w:val="24"/>
          <w:szCs w:val="24"/>
        </w:rPr>
        <w:t>3.1</w:t>
      </w:r>
      <w:r>
        <w:rPr>
          <w:sz w:val="24"/>
          <w:szCs w:val="24"/>
        </w:rPr>
        <w:tab/>
        <w:t>BSC Procedures (BSCPs)</w:t>
      </w:r>
      <w:bookmarkEnd w:id="164"/>
      <w:bookmarkEnd w:id="165"/>
      <w:bookmarkEnd w:id="166"/>
      <w:bookmarkEnd w:id="167"/>
    </w:p>
    <w:p w:rsidR="001B57F4" w:rsidRDefault="006474DE">
      <w:pPr>
        <w:pStyle w:val="BSCPLevel3"/>
        <w:numPr>
          <w:ilvl w:val="0"/>
          <w:numId w:val="0"/>
        </w:numPr>
        <w:spacing w:after="240"/>
        <w:ind w:left="851" w:hanging="851"/>
        <w:rPr>
          <w:sz w:val="24"/>
          <w:szCs w:val="24"/>
        </w:rPr>
      </w:pPr>
      <w:r>
        <w:rPr>
          <w:sz w:val="24"/>
          <w:szCs w:val="24"/>
        </w:rPr>
        <w:t>3.1.1</w:t>
      </w:r>
      <w:r>
        <w:rPr>
          <w:sz w:val="24"/>
          <w:szCs w:val="24"/>
        </w:rPr>
        <w:tab/>
        <w:t>Annex X-1 of the BSC defines a BSC Procedure as being “</w:t>
      </w:r>
      <w:r>
        <w:rPr>
          <w:i/>
          <w:sz w:val="24"/>
          <w:szCs w:val="24"/>
        </w:rPr>
        <w:t>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r>
        <w:rPr>
          <w:sz w:val="24"/>
          <w:szCs w:val="24"/>
        </w:rPr>
        <w:t>”.</w:t>
      </w:r>
    </w:p>
    <w:p w:rsidR="001B57F4" w:rsidRDefault="006474DE">
      <w:pPr>
        <w:pStyle w:val="BSCPLevel3"/>
        <w:numPr>
          <w:ilvl w:val="0"/>
          <w:numId w:val="0"/>
        </w:numPr>
        <w:spacing w:after="240"/>
        <w:ind w:left="851" w:hanging="851"/>
        <w:rPr>
          <w:sz w:val="24"/>
          <w:szCs w:val="24"/>
        </w:rPr>
      </w:pPr>
      <w:r>
        <w:rPr>
          <w:sz w:val="24"/>
          <w:szCs w:val="24"/>
        </w:rPr>
        <w:t>3.1.2</w:t>
      </w:r>
      <w:r>
        <w:rPr>
          <w:sz w:val="24"/>
          <w:szCs w:val="24"/>
        </w:rPr>
        <w:tab/>
        <w:t>The BSCPs define the relationships, timescales and interactions between participants and specify the information or other outputs to be exchanged between them as a step by step process. The BSCPs can contain guidance (e.g. guidance on how a section of a form should be completed) and may contain fields within forms to allow for the provision of optional (but not mandatory) supporting information. Where this is done it should be clearly marked as being guidance or optional respectively.</w:t>
      </w:r>
    </w:p>
    <w:p w:rsidR="001B57F4" w:rsidRDefault="006474DE">
      <w:pPr>
        <w:pStyle w:val="BSCPLevel3"/>
        <w:numPr>
          <w:ilvl w:val="0"/>
          <w:numId w:val="0"/>
        </w:numPr>
        <w:spacing w:after="240"/>
        <w:ind w:left="851" w:hanging="851"/>
        <w:rPr>
          <w:sz w:val="24"/>
          <w:szCs w:val="24"/>
        </w:rPr>
      </w:pPr>
      <w:r>
        <w:rPr>
          <w:sz w:val="24"/>
          <w:szCs w:val="24"/>
        </w:rPr>
        <w:t>3.1.3</w:t>
      </w:r>
      <w:r>
        <w:rPr>
          <w:sz w:val="24"/>
          <w:szCs w:val="24"/>
        </w:rPr>
        <w:tab/>
        <w:t>A number of BSCPs detail the processes carried out by Party Agents.  Party Agents are not bound to the BSC as they are not signatories to the BSC.  The BSC places obligations on Suppliers which are fulfilled by their agents generally in accordance with these BSCPs.  These BSCPs describe the requirements that the Party Agent’s processes must meet in order to ensure that the BSC is correctly implemented, and should avoid prescribing the supporting processes required to implement those requirements.  Where ‘best practices’ are identified then it would be appropriate to record this information in a separate guidance note.</w:t>
      </w:r>
    </w:p>
    <w:p w:rsidR="001B57F4" w:rsidRDefault="006474DE">
      <w:pPr>
        <w:pStyle w:val="BSCPLevel3"/>
        <w:numPr>
          <w:ilvl w:val="0"/>
          <w:numId w:val="0"/>
        </w:numPr>
        <w:spacing w:after="240"/>
        <w:ind w:left="851" w:hanging="851"/>
        <w:rPr>
          <w:sz w:val="24"/>
          <w:szCs w:val="24"/>
        </w:rPr>
      </w:pPr>
      <w:r>
        <w:rPr>
          <w:sz w:val="24"/>
          <w:szCs w:val="24"/>
        </w:rPr>
        <w:t>3.1.4</w:t>
      </w:r>
      <w:r>
        <w:rPr>
          <w:sz w:val="24"/>
          <w:szCs w:val="24"/>
        </w:rPr>
        <w:tab/>
        <w:t>All BSCPs should contain the following types of information:</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A statement to say which section of the Code the BSCP is derived from;</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Details of BSCPs which are referenced by the processes contained in this CSD (‘Related BSCPs’);</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The appropriate rules specifying how the information is to be provided;</w:t>
      </w:r>
    </w:p>
    <w:p w:rsidR="001B57F4" w:rsidRDefault="006474DE">
      <w:pPr>
        <w:pStyle w:val="BSCPLevel5"/>
        <w:numPr>
          <w:ilvl w:val="0"/>
          <w:numId w:val="0"/>
        </w:numPr>
        <w:spacing w:after="240"/>
        <w:ind w:left="1702" w:hanging="851"/>
        <w:jc w:val="both"/>
        <w:rPr>
          <w:sz w:val="24"/>
          <w:szCs w:val="24"/>
        </w:rPr>
      </w:pPr>
      <w:r>
        <w:rPr>
          <w:sz w:val="24"/>
          <w:szCs w:val="24"/>
        </w:rPr>
        <w:t>(d)</w:t>
      </w:r>
      <w:r>
        <w:rPr>
          <w:sz w:val="24"/>
          <w:szCs w:val="24"/>
        </w:rPr>
        <w:tab/>
        <w:t xml:space="preserve">The actual information to be produced; </w:t>
      </w:r>
    </w:p>
    <w:p w:rsidR="001B57F4" w:rsidRDefault="006474DE">
      <w:pPr>
        <w:pStyle w:val="BSCPLevel5"/>
        <w:numPr>
          <w:ilvl w:val="0"/>
          <w:numId w:val="0"/>
        </w:numPr>
        <w:spacing w:after="240"/>
        <w:ind w:left="1702" w:hanging="851"/>
        <w:jc w:val="both"/>
        <w:rPr>
          <w:sz w:val="24"/>
          <w:szCs w:val="24"/>
        </w:rPr>
      </w:pPr>
      <w:r>
        <w:rPr>
          <w:sz w:val="24"/>
          <w:szCs w:val="24"/>
        </w:rPr>
        <w:t>(e)</w:t>
      </w:r>
      <w:r>
        <w:rPr>
          <w:sz w:val="24"/>
          <w:szCs w:val="24"/>
        </w:rPr>
        <w:tab/>
        <w:t>The responsibilities for each process step;</w:t>
      </w:r>
    </w:p>
    <w:p w:rsidR="001B57F4" w:rsidRDefault="006474DE">
      <w:pPr>
        <w:pStyle w:val="BSCPLevel5"/>
        <w:numPr>
          <w:ilvl w:val="0"/>
          <w:numId w:val="0"/>
        </w:numPr>
        <w:spacing w:after="240"/>
        <w:ind w:left="1702" w:hanging="851"/>
        <w:jc w:val="both"/>
        <w:rPr>
          <w:sz w:val="24"/>
          <w:szCs w:val="24"/>
        </w:rPr>
      </w:pPr>
      <w:r>
        <w:rPr>
          <w:sz w:val="24"/>
          <w:szCs w:val="24"/>
        </w:rPr>
        <w:t>(f)</w:t>
      </w:r>
      <w:r>
        <w:rPr>
          <w:sz w:val="24"/>
          <w:szCs w:val="24"/>
        </w:rPr>
        <w:tab/>
        <w:t>Timescales for the delivery of information which are measurable;</w:t>
      </w:r>
    </w:p>
    <w:p w:rsidR="001B57F4" w:rsidRDefault="006474DE">
      <w:pPr>
        <w:pStyle w:val="BSCPLevel5"/>
        <w:numPr>
          <w:ilvl w:val="0"/>
          <w:numId w:val="0"/>
        </w:numPr>
        <w:spacing w:after="240"/>
        <w:ind w:left="1702" w:hanging="851"/>
        <w:jc w:val="both"/>
        <w:rPr>
          <w:sz w:val="24"/>
          <w:szCs w:val="24"/>
        </w:rPr>
      </w:pPr>
      <w:r>
        <w:rPr>
          <w:sz w:val="24"/>
          <w:szCs w:val="24"/>
        </w:rPr>
        <w:t>(g)</w:t>
      </w:r>
      <w:r>
        <w:rPr>
          <w:sz w:val="24"/>
          <w:szCs w:val="24"/>
        </w:rPr>
        <w:tab/>
        <w:t>Defined interfaces between participants;</w:t>
      </w:r>
    </w:p>
    <w:p w:rsidR="001B57F4" w:rsidRDefault="006474DE">
      <w:pPr>
        <w:pStyle w:val="BSCPLevel5"/>
        <w:numPr>
          <w:ilvl w:val="0"/>
          <w:numId w:val="0"/>
        </w:numPr>
        <w:spacing w:after="240"/>
        <w:ind w:left="1702" w:hanging="851"/>
        <w:jc w:val="both"/>
        <w:rPr>
          <w:sz w:val="24"/>
          <w:szCs w:val="24"/>
        </w:rPr>
      </w:pPr>
      <w:r>
        <w:rPr>
          <w:sz w:val="24"/>
          <w:szCs w:val="24"/>
        </w:rPr>
        <w:t>(h)</w:t>
      </w:r>
      <w:r>
        <w:rPr>
          <w:sz w:val="24"/>
          <w:szCs w:val="24"/>
        </w:rPr>
        <w:tab/>
        <w:t>The format of information (e.g. forms, flow references);</w:t>
      </w:r>
    </w:p>
    <w:p w:rsidR="001B57F4" w:rsidRDefault="006474DE">
      <w:pPr>
        <w:pStyle w:val="BSCPLevel5"/>
        <w:numPr>
          <w:ilvl w:val="0"/>
          <w:numId w:val="0"/>
        </w:numPr>
        <w:spacing w:after="240"/>
        <w:ind w:left="1702" w:hanging="851"/>
        <w:jc w:val="both"/>
        <w:rPr>
          <w:sz w:val="24"/>
          <w:szCs w:val="24"/>
        </w:rPr>
      </w:pPr>
      <w:r>
        <w:rPr>
          <w:sz w:val="24"/>
          <w:szCs w:val="24"/>
        </w:rPr>
        <w:t>(i)</w:t>
      </w:r>
      <w:r>
        <w:rPr>
          <w:sz w:val="24"/>
          <w:szCs w:val="24"/>
        </w:rPr>
        <w:tab/>
        <w:t xml:space="preserve">The Communications method; </w:t>
      </w:r>
    </w:p>
    <w:p w:rsidR="001B57F4" w:rsidRDefault="006474DE">
      <w:pPr>
        <w:pStyle w:val="BSCPLevel5"/>
        <w:numPr>
          <w:ilvl w:val="0"/>
          <w:numId w:val="0"/>
        </w:numPr>
        <w:spacing w:after="240"/>
        <w:ind w:left="1702" w:hanging="851"/>
        <w:jc w:val="both"/>
        <w:rPr>
          <w:sz w:val="24"/>
          <w:szCs w:val="24"/>
        </w:rPr>
      </w:pPr>
      <w:r>
        <w:rPr>
          <w:sz w:val="24"/>
          <w:szCs w:val="24"/>
        </w:rPr>
        <w:t>(j)</w:t>
      </w:r>
      <w:r>
        <w:rPr>
          <w:sz w:val="24"/>
          <w:szCs w:val="24"/>
        </w:rPr>
        <w:tab/>
        <w:t xml:space="preserve">The timescales for Communication; </w:t>
      </w:r>
    </w:p>
    <w:p w:rsidR="001B57F4" w:rsidRDefault="006474DE">
      <w:pPr>
        <w:pStyle w:val="BSCPLevel5"/>
        <w:numPr>
          <w:ilvl w:val="0"/>
          <w:numId w:val="0"/>
        </w:numPr>
        <w:spacing w:after="240"/>
        <w:ind w:left="1702" w:hanging="851"/>
        <w:jc w:val="both"/>
        <w:rPr>
          <w:sz w:val="24"/>
          <w:szCs w:val="24"/>
        </w:rPr>
      </w:pPr>
      <w:r>
        <w:rPr>
          <w:sz w:val="24"/>
          <w:szCs w:val="24"/>
        </w:rPr>
        <w:t>(k)</w:t>
      </w:r>
      <w:r>
        <w:rPr>
          <w:sz w:val="24"/>
          <w:szCs w:val="24"/>
        </w:rPr>
        <w:tab/>
        <w:t>Guidance notes (that are clearly marked as such) where required;</w:t>
      </w:r>
    </w:p>
    <w:p w:rsidR="001B57F4" w:rsidRDefault="006474DE">
      <w:pPr>
        <w:pStyle w:val="BSCPLevel5"/>
        <w:numPr>
          <w:ilvl w:val="0"/>
          <w:numId w:val="0"/>
        </w:numPr>
        <w:spacing w:after="240"/>
        <w:ind w:left="1702" w:hanging="851"/>
        <w:jc w:val="both"/>
        <w:rPr>
          <w:sz w:val="24"/>
          <w:szCs w:val="24"/>
        </w:rPr>
      </w:pPr>
      <w:r>
        <w:rPr>
          <w:sz w:val="24"/>
          <w:szCs w:val="24"/>
        </w:rPr>
        <w:lastRenderedPageBreak/>
        <w:t>(l)</w:t>
      </w:r>
      <w:r>
        <w:rPr>
          <w:sz w:val="24"/>
          <w:szCs w:val="24"/>
        </w:rPr>
        <w:tab/>
        <w:t>A short list of the overarching Code requirements for the particular Party Agent on the basis that Party Agents are not signatories to the Code (where appropriate); and</w:t>
      </w:r>
    </w:p>
    <w:p w:rsidR="001B57F4" w:rsidRDefault="006474DE">
      <w:pPr>
        <w:pStyle w:val="BSCPLevel5"/>
        <w:numPr>
          <w:ilvl w:val="0"/>
          <w:numId w:val="0"/>
        </w:numPr>
        <w:spacing w:after="240"/>
        <w:ind w:left="1702" w:hanging="851"/>
        <w:jc w:val="both"/>
        <w:rPr>
          <w:sz w:val="24"/>
          <w:szCs w:val="24"/>
        </w:rPr>
      </w:pPr>
      <w:r>
        <w:rPr>
          <w:sz w:val="24"/>
          <w:szCs w:val="24"/>
        </w:rPr>
        <w:t>(m)</w:t>
      </w:r>
      <w:r>
        <w:rPr>
          <w:sz w:val="24"/>
          <w:szCs w:val="24"/>
        </w:rPr>
        <w:tab/>
        <w:t>Service Levels (where appropriate).</w:t>
      </w:r>
    </w:p>
    <w:p w:rsidR="001B57F4" w:rsidRDefault="006474DE">
      <w:pPr>
        <w:spacing w:after="240"/>
        <w:ind w:left="851"/>
        <w:jc w:val="both"/>
        <w:rPr>
          <w:sz w:val="24"/>
          <w:szCs w:val="24"/>
        </w:rPr>
      </w:pPr>
      <w:r>
        <w:rPr>
          <w:sz w:val="24"/>
          <w:szCs w:val="24"/>
        </w:rPr>
        <w:t>The BSCPs should not contain workflow diagrams, with requirements being captured via interface and timetable tables.</w:t>
      </w:r>
    </w:p>
    <w:p w:rsidR="001B57F4" w:rsidRDefault="006474DE">
      <w:pPr>
        <w:pStyle w:val="BSCPLevel2"/>
        <w:numPr>
          <w:ilvl w:val="0"/>
          <w:numId w:val="0"/>
        </w:numPr>
        <w:spacing w:after="240"/>
        <w:ind w:left="851" w:hanging="851"/>
        <w:jc w:val="both"/>
        <w:rPr>
          <w:sz w:val="24"/>
          <w:szCs w:val="24"/>
        </w:rPr>
      </w:pPr>
      <w:bookmarkStart w:id="168" w:name="_Toc528752905"/>
      <w:bookmarkStart w:id="169" w:name="_Toc534350704"/>
      <w:bookmarkStart w:id="170" w:name="_Toc1461494"/>
      <w:bookmarkStart w:id="171" w:name="_Toc52894591"/>
      <w:r>
        <w:rPr>
          <w:sz w:val="24"/>
          <w:szCs w:val="24"/>
        </w:rPr>
        <w:t>3.2</w:t>
      </w:r>
      <w:r>
        <w:rPr>
          <w:sz w:val="24"/>
          <w:szCs w:val="24"/>
        </w:rPr>
        <w:tab/>
        <w:t>Party Service Line (PSL)</w:t>
      </w:r>
      <w:bookmarkEnd w:id="168"/>
      <w:bookmarkEnd w:id="169"/>
      <w:bookmarkEnd w:id="170"/>
      <w:bookmarkEnd w:id="171"/>
    </w:p>
    <w:p w:rsidR="001B57F4" w:rsidRDefault="006474DE">
      <w:pPr>
        <w:pStyle w:val="BSCPLevel3"/>
        <w:numPr>
          <w:ilvl w:val="0"/>
          <w:numId w:val="0"/>
        </w:numPr>
        <w:spacing w:after="240"/>
        <w:ind w:left="851" w:hanging="851"/>
        <w:rPr>
          <w:sz w:val="24"/>
          <w:szCs w:val="24"/>
        </w:rPr>
      </w:pPr>
      <w:r>
        <w:rPr>
          <w:sz w:val="24"/>
          <w:szCs w:val="24"/>
        </w:rPr>
        <w:t>3.2.1</w:t>
      </w:r>
      <w:r>
        <w:rPr>
          <w:sz w:val="24"/>
          <w:szCs w:val="24"/>
        </w:rPr>
        <w:tab/>
        <w:t>Annex X-1 of the BSC defines a Party Service Line as being “</w:t>
      </w:r>
      <w:r>
        <w:rPr>
          <w:i/>
          <w:sz w:val="24"/>
          <w:szCs w:val="24"/>
        </w:rPr>
        <w:t>a document of that title, as established or adopted and from time to time modified by the Panel in accordance with the Code, setting out the requirements as to particular services which are to be performed by Parties and Party Agents.</w:t>
      </w:r>
      <w:r>
        <w:rPr>
          <w:sz w:val="24"/>
          <w:szCs w:val="24"/>
        </w:rPr>
        <w:t>”</w:t>
      </w:r>
    </w:p>
    <w:p w:rsidR="001B57F4" w:rsidRDefault="006474DE">
      <w:pPr>
        <w:pStyle w:val="BSCPLevel3"/>
        <w:numPr>
          <w:ilvl w:val="0"/>
          <w:numId w:val="0"/>
        </w:numPr>
        <w:spacing w:after="240"/>
        <w:ind w:left="851" w:hanging="851"/>
        <w:rPr>
          <w:sz w:val="24"/>
          <w:szCs w:val="24"/>
        </w:rPr>
      </w:pPr>
      <w:r>
        <w:rPr>
          <w:sz w:val="24"/>
          <w:szCs w:val="24"/>
        </w:rPr>
        <w:t>3.2.2</w:t>
      </w:r>
      <w:r>
        <w:rPr>
          <w:sz w:val="24"/>
          <w:szCs w:val="24"/>
        </w:rPr>
        <w:tab/>
        <w:t>There is currently a single Party Service Line that details the non functional requirements that are common to LDSOs and SVA Party Agents.  This Party Service Line includes the following generic requirements:</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audit requirements;</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data retention requirements;</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 xml:space="preserve">data quality requirements; </w:t>
      </w:r>
    </w:p>
    <w:p w:rsidR="001B57F4" w:rsidRDefault="006474DE">
      <w:pPr>
        <w:pStyle w:val="BSCPLevel5"/>
        <w:numPr>
          <w:ilvl w:val="0"/>
          <w:numId w:val="0"/>
        </w:numPr>
        <w:spacing w:after="240"/>
        <w:ind w:left="1702" w:hanging="851"/>
        <w:jc w:val="both"/>
        <w:rPr>
          <w:sz w:val="24"/>
          <w:szCs w:val="24"/>
        </w:rPr>
      </w:pPr>
      <w:r>
        <w:rPr>
          <w:sz w:val="24"/>
          <w:szCs w:val="24"/>
        </w:rPr>
        <w:t>(d)</w:t>
      </w:r>
      <w:r>
        <w:rPr>
          <w:sz w:val="24"/>
          <w:szCs w:val="24"/>
        </w:rPr>
        <w:tab/>
        <w:t>security control requirements; and</w:t>
      </w:r>
    </w:p>
    <w:p w:rsidR="001B57F4" w:rsidRDefault="006474DE">
      <w:pPr>
        <w:pStyle w:val="BSCPLevel5"/>
        <w:numPr>
          <w:ilvl w:val="0"/>
          <w:numId w:val="0"/>
        </w:numPr>
        <w:spacing w:after="240"/>
        <w:ind w:left="1702" w:hanging="851"/>
        <w:jc w:val="both"/>
        <w:rPr>
          <w:sz w:val="24"/>
          <w:szCs w:val="24"/>
        </w:rPr>
      </w:pPr>
      <w:r>
        <w:rPr>
          <w:sz w:val="24"/>
          <w:szCs w:val="24"/>
        </w:rPr>
        <w:t>(e)</w:t>
      </w:r>
      <w:r>
        <w:rPr>
          <w:sz w:val="24"/>
          <w:szCs w:val="24"/>
        </w:rPr>
        <w:tab/>
        <w:t>change control requirements.</w:t>
      </w:r>
    </w:p>
    <w:p w:rsidR="001B57F4" w:rsidRDefault="006474DE">
      <w:pPr>
        <w:pStyle w:val="BSCPLevel2"/>
        <w:numPr>
          <w:ilvl w:val="0"/>
          <w:numId w:val="0"/>
        </w:numPr>
        <w:spacing w:after="240"/>
        <w:ind w:left="851" w:hanging="851"/>
        <w:jc w:val="both"/>
        <w:rPr>
          <w:sz w:val="24"/>
          <w:szCs w:val="24"/>
        </w:rPr>
      </w:pPr>
      <w:bookmarkStart w:id="172" w:name="_Toc528752906"/>
      <w:bookmarkStart w:id="173" w:name="_Toc534350705"/>
      <w:bookmarkStart w:id="174" w:name="_Toc1461495"/>
      <w:bookmarkStart w:id="175" w:name="_Toc52894592"/>
      <w:r>
        <w:rPr>
          <w:sz w:val="24"/>
          <w:szCs w:val="24"/>
        </w:rPr>
        <w:t>3.3</w:t>
      </w:r>
      <w:r>
        <w:rPr>
          <w:sz w:val="24"/>
          <w:szCs w:val="24"/>
        </w:rPr>
        <w:tab/>
        <w:t>Codes of Practice</w:t>
      </w:r>
      <w:bookmarkEnd w:id="172"/>
      <w:r>
        <w:rPr>
          <w:sz w:val="24"/>
          <w:szCs w:val="24"/>
        </w:rPr>
        <w:t xml:space="preserve"> (CoPs)</w:t>
      </w:r>
      <w:bookmarkEnd w:id="173"/>
      <w:bookmarkEnd w:id="174"/>
      <w:bookmarkEnd w:id="175"/>
    </w:p>
    <w:p w:rsidR="001B57F4" w:rsidRDefault="006474DE">
      <w:pPr>
        <w:pStyle w:val="BSCPLevel3"/>
        <w:numPr>
          <w:ilvl w:val="0"/>
          <w:numId w:val="0"/>
        </w:numPr>
        <w:spacing w:after="240"/>
        <w:ind w:left="851" w:hanging="851"/>
        <w:rPr>
          <w:sz w:val="24"/>
          <w:szCs w:val="24"/>
        </w:rPr>
      </w:pPr>
      <w:r>
        <w:rPr>
          <w:sz w:val="24"/>
          <w:szCs w:val="24"/>
        </w:rPr>
        <w:t>3.3.1</w:t>
      </w:r>
      <w:r>
        <w:rPr>
          <w:sz w:val="24"/>
          <w:szCs w:val="24"/>
        </w:rPr>
        <w:tab/>
        <w:t>Annex X-1 of the BSC defines a Code of Practice as being “a code of practice, as established or adopted and from time to time modified by the Panel in accordance with the Code, relating to Metering Equipment or any part or class thereof”</w:t>
      </w:r>
    </w:p>
    <w:p w:rsidR="001B57F4" w:rsidRDefault="006474DE">
      <w:pPr>
        <w:pStyle w:val="BSCPLevel3"/>
        <w:numPr>
          <w:ilvl w:val="0"/>
          <w:numId w:val="0"/>
        </w:numPr>
        <w:spacing w:after="240"/>
        <w:ind w:left="851" w:hanging="851"/>
        <w:rPr>
          <w:sz w:val="24"/>
          <w:szCs w:val="24"/>
        </w:rPr>
      </w:pPr>
      <w:r>
        <w:rPr>
          <w:sz w:val="24"/>
          <w:szCs w:val="24"/>
        </w:rPr>
        <w:t>3.3.2</w:t>
      </w:r>
      <w:r>
        <w:rPr>
          <w:sz w:val="24"/>
          <w:szCs w:val="24"/>
        </w:rPr>
        <w:tab/>
        <w:t>The Codes of Practice detail the technical requirements for Metering Systems.  Codes of Practice should contain the following information:</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Details of what should be measured and the accuracy of the energy measurements;</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The Metering Equipment Specification and the accuracy of each piece of Metering Equipment to be included in the Metering System; and</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The details of the defined Metering Points.</w:t>
      </w:r>
    </w:p>
    <w:p w:rsidR="001B57F4" w:rsidRDefault="006474DE">
      <w:pPr>
        <w:pStyle w:val="BSCPLevel3"/>
        <w:numPr>
          <w:ilvl w:val="0"/>
          <w:numId w:val="0"/>
        </w:numPr>
        <w:spacing w:after="240"/>
        <w:ind w:left="851" w:hanging="851"/>
        <w:rPr>
          <w:sz w:val="24"/>
          <w:szCs w:val="24"/>
        </w:rPr>
      </w:pPr>
      <w:r>
        <w:rPr>
          <w:sz w:val="24"/>
          <w:szCs w:val="24"/>
        </w:rPr>
        <w:t>3.3.3</w:t>
      </w:r>
      <w:r>
        <w:rPr>
          <w:sz w:val="24"/>
          <w:szCs w:val="24"/>
        </w:rPr>
        <w:tab/>
        <w:t xml:space="preserve">It should also be noted that the Codes of Practice versions are not time limited in the same way as other documents.  Any Metering System is registered to a particular Code of Practice Issue number.  If the Code of Practice is amended, the Metering Systems that are registered to that Code of Practice do not have to be amended in line with the changes to the Code of Practice, and Technical Assurance checks are carried </w:t>
      </w:r>
      <w:r>
        <w:rPr>
          <w:sz w:val="24"/>
          <w:szCs w:val="24"/>
        </w:rPr>
        <w:lastRenderedPageBreak/>
        <w:t>out against the Code of Practice and Issue number applicable to a Metering System at the time of its first registration.  This means that most Codes of Practice have several Issues which are still in use.  This also includes some versions of Codes of Practice which were developed prior to the introduction of NETA (Codes of Practice A to K2).  Updates to Codes of Practice can however only be based on the latest issue of any particular Code of Practice.  Codes of Practice have both issue numbers and version numbers.  If an update to a Code of Practice results in a material change to that Code of Practice, then the issue number will be incremented along with the version number.  If an update to a Code of Practice is minor then the version number will be incremented only.  A minor change to a Code of Practice is a change such that existing Metering Equipment/Metering Systems which are fully compliant with the previous version number should remain compliant with the subsequent version numbers of that issue in the Code of Practice.</w:t>
      </w:r>
    </w:p>
    <w:p w:rsidR="001B57F4" w:rsidRDefault="006474DE">
      <w:pPr>
        <w:pStyle w:val="BSCPLevel3"/>
        <w:numPr>
          <w:ilvl w:val="0"/>
          <w:numId w:val="0"/>
        </w:numPr>
        <w:spacing w:after="240"/>
        <w:ind w:left="851" w:hanging="851"/>
        <w:rPr>
          <w:sz w:val="24"/>
          <w:szCs w:val="24"/>
        </w:rPr>
      </w:pPr>
      <w:bookmarkStart w:id="176" w:name="_Toc120604220"/>
      <w:bookmarkStart w:id="177" w:name="_Toc120959434"/>
      <w:r>
        <w:rPr>
          <w:b/>
          <w:sz w:val="24"/>
          <w:szCs w:val="24"/>
        </w:rPr>
        <w:t>3.4</w:t>
      </w:r>
      <w:r>
        <w:rPr>
          <w:b/>
          <w:sz w:val="24"/>
          <w:szCs w:val="24"/>
        </w:rPr>
        <w:tab/>
        <w:t>Data Catalogues</w:t>
      </w:r>
      <w:bookmarkEnd w:id="176"/>
      <w:bookmarkEnd w:id="177"/>
    </w:p>
    <w:p w:rsidR="001B57F4" w:rsidRDefault="006474DE">
      <w:pPr>
        <w:pStyle w:val="BSCPLevel3"/>
        <w:numPr>
          <w:ilvl w:val="0"/>
          <w:numId w:val="0"/>
        </w:numPr>
        <w:spacing w:after="240"/>
        <w:ind w:left="851" w:hanging="851"/>
        <w:rPr>
          <w:sz w:val="24"/>
          <w:szCs w:val="24"/>
        </w:rPr>
      </w:pPr>
      <w:r>
        <w:rPr>
          <w:sz w:val="24"/>
          <w:szCs w:val="24"/>
        </w:rPr>
        <w:t>3.4.1</w:t>
      </w:r>
      <w:r>
        <w:rPr>
          <w:sz w:val="24"/>
          <w:szCs w:val="24"/>
        </w:rPr>
        <w:tab/>
        <w:t>Annex X-1 of the BSC defines the Data Catalogue as “</w:t>
      </w:r>
      <w:r>
        <w:rPr>
          <w:i/>
          <w:sz w:val="24"/>
          <w:szCs w:val="24"/>
        </w:rPr>
        <w:t>having the meaning given to that term in Section O1.1.3.</w:t>
      </w:r>
      <w:r>
        <w:rPr>
          <w:sz w:val="24"/>
          <w:szCs w:val="24"/>
        </w:rPr>
        <w:t>”</w:t>
      </w:r>
    </w:p>
    <w:p w:rsidR="001B57F4" w:rsidRDefault="006474DE">
      <w:pPr>
        <w:pStyle w:val="BSCPLevel3"/>
        <w:numPr>
          <w:ilvl w:val="0"/>
          <w:numId w:val="0"/>
        </w:numPr>
        <w:spacing w:after="240"/>
        <w:ind w:left="851" w:hanging="851"/>
        <w:rPr>
          <w:sz w:val="24"/>
          <w:szCs w:val="24"/>
        </w:rPr>
      </w:pPr>
      <w:r>
        <w:rPr>
          <w:sz w:val="24"/>
          <w:szCs w:val="24"/>
        </w:rPr>
        <w:t>3.4.2</w:t>
      </w:r>
      <w:r>
        <w:rPr>
          <w:sz w:val="24"/>
          <w:szCs w:val="24"/>
        </w:rPr>
        <w:tab/>
        <w:t>The Data Catalogues are, for the SVA market, the SVA Data Catalogue and for the CVA market, the CVA Data Catalogue (supported by the NETA Interface Definition and Design document (IDD) part 1 and the FAA IDD part 1).</w:t>
      </w:r>
    </w:p>
    <w:p w:rsidR="001B57F4" w:rsidRDefault="001E5C9F">
      <w:pPr>
        <w:pStyle w:val="BSCPLevel3"/>
        <w:numPr>
          <w:ilvl w:val="0"/>
          <w:numId w:val="0"/>
        </w:numPr>
        <w:spacing w:after="240"/>
        <w:ind w:left="851" w:hanging="851"/>
        <w:rPr>
          <w:sz w:val="24"/>
          <w:szCs w:val="24"/>
        </w:rPr>
      </w:pPr>
      <w:ins w:id="178" w:author="RCC" w:date="2020-10-06T16:32:00Z">
        <w:r>
          <w:rPr>
            <w:sz w:val="24"/>
            <w:szCs w:val="24"/>
          </w:rPr>
          <w:t>[RCC]</w:t>
        </w:r>
      </w:ins>
      <w:r w:rsidR="006474DE">
        <w:rPr>
          <w:sz w:val="24"/>
          <w:szCs w:val="24"/>
        </w:rPr>
        <w:t>3.4.3</w:t>
      </w:r>
      <w:r w:rsidR="006474DE">
        <w:rPr>
          <w:sz w:val="24"/>
          <w:szCs w:val="24"/>
        </w:rPr>
        <w:tab/>
        <w:t xml:space="preserve">The SVA Data Catalogue is </w:t>
      </w:r>
      <w:del w:id="179" w:author="RCC" w:date="2020-10-23T13:01:00Z">
        <w:r w:rsidR="006474DE" w:rsidDel="002E20BA">
          <w:rPr>
            <w:sz w:val="24"/>
            <w:szCs w:val="24"/>
          </w:rPr>
          <w:delText xml:space="preserve">similar </w:delText>
        </w:r>
      </w:del>
      <w:ins w:id="180" w:author="RCC" w:date="2020-10-23T13:01:00Z">
        <w:r w:rsidR="002E20BA">
          <w:rPr>
            <w:sz w:val="24"/>
            <w:szCs w:val="24"/>
          </w:rPr>
          <w:t xml:space="preserve">supplemental </w:t>
        </w:r>
      </w:ins>
      <w:r w:rsidR="006474DE">
        <w:rPr>
          <w:sz w:val="24"/>
          <w:szCs w:val="24"/>
        </w:rPr>
        <w:t xml:space="preserve">to the </w:t>
      </w:r>
      <w:del w:id="181" w:author="RCC" w:date="2020-10-06T16:32:00Z">
        <w:r w:rsidR="006474DE" w:rsidDel="004B6C27">
          <w:rPr>
            <w:sz w:val="24"/>
            <w:szCs w:val="24"/>
          </w:rPr>
          <w:delText xml:space="preserve">Data Transfer Catalogue (DTC) </w:delText>
        </w:r>
      </w:del>
      <w:ins w:id="182" w:author="RCC" w:date="2020-10-06T16:32:00Z">
        <w:r w:rsidR="004B6C27">
          <w:rPr>
            <w:sz w:val="24"/>
            <w:szCs w:val="24"/>
          </w:rPr>
          <w:t>Energy Market Data Specification</w:t>
        </w:r>
      </w:ins>
      <w:ins w:id="183" w:author="RCC" w:date="2020-10-23T13:04:00Z">
        <w:r w:rsidR="002E20BA">
          <w:rPr>
            <w:sz w:val="24"/>
            <w:szCs w:val="24"/>
          </w:rPr>
          <w:t>,</w:t>
        </w:r>
      </w:ins>
      <w:ins w:id="184" w:author="RCC" w:date="2020-10-06T16:32:00Z">
        <w:r w:rsidR="004B6C27">
          <w:rPr>
            <w:sz w:val="24"/>
            <w:szCs w:val="24"/>
          </w:rPr>
          <w:t xml:space="preserve"> </w:t>
        </w:r>
      </w:ins>
      <w:r w:rsidR="006474DE">
        <w:rPr>
          <w:sz w:val="24"/>
          <w:szCs w:val="24"/>
        </w:rPr>
        <w:t>which is</w:t>
      </w:r>
      <w:ins w:id="185" w:author="RCC" w:date="2020-10-23T13:03:00Z">
        <w:r w:rsidR="002E20BA">
          <w:rPr>
            <w:sz w:val="24"/>
            <w:szCs w:val="24"/>
          </w:rPr>
          <w:t xml:space="preserve"> administered by the REC Code Manager</w:t>
        </w:r>
      </w:ins>
      <w:ins w:id="186" w:author="RCC" w:date="2020-10-23T13:04:00Z">
        <w:r w:rsidR="002E20BA">
          <w:rPr>
            <w:sz w:val="24"/>
            <w:szCs w:val="24"/>
          </w:rPr>
          <w:t xml:space="preserve"> and</w:t>
        </w:r>
      </w:ins>
      <w:ins w:id="187" w:author="RCC" w:date="2020-10-23T13:03:00Z">
        <w:r w:rsidR="002E20BA">
          <w:rPr>
            <w:sz w:val="24"/>
            <w:szCs w:val="24"/>
          </w:rPr>
          <w:t xml:space="preserve"> </w:t>
        </w:r>
      </w:ins>
      <w:del w:id="188" w:author="RCC" w:date="2020-10-23T13:05:00Z">
        <w:r w:rsidR="006474DE" w:rsidDel="002E20BA">
          <w:rPr>
            <w:sz w:val="24"/>
            <w:szCs w:val="24"/>
          </w:rPr>
          <w:delText xml:space="preserve"> </w:delText>
        </w:r>
      </w:del>
      <w:del w:id="189" w:author="RCC" w:date="2020-10-06T16:32:00Z">
        <w:r w:rsidR="006474DE" w:rsidDel="004B6C27">
          <w:rPr>
            <w:sz w:val="24"/>
            <w:szCs w:val="24"/>
          </w:rPr>
          <w:delText xml:space="preserve">owned </w:delText>
        </w:r>
      </w:del>
      <w:del w:id="190" w:author="RCC" w:date="2020-10-06T16:33:00Z">
        <w:r w:rsidR="006474DE" w:rsidDel="004B6C27">
          <w:rPr>
            <w:sz w:val="24"/>
            <w:szCs w:val="24"/>
          </w:rPr>
          <w:delText xml:space="preserve">by </w:delText>
        </w:r>
      </w:del>
      <w:ins w:id="191" w:author="RCC" w:date="2020-10-06T16:33:00Z">
        <w:r w:rsidR="004B6C27">
          <w:rPr>
            <w:sz w:val="24"/>
            <w:szCs w:val="24"/>
          </w:rPr>
          <w:t xml:space="preserve">governed </w:t>
        </w:r>
      </w:ins>
      <w:ins w:id="192" w:author="RCC" w:date="2020-10-23T13:05:00Z">
        <w:r w:rsidR="002E20BA">
          <w:rPr>
            <w:sz w:val="24"/>
            <w:szCs w:val="24"/>
          </w:rPr>
          <w:t>by</w:t>
        </w:r>
      </w:ins>
      <w:ins w:id="193" w:author="RCC" w:date="2020-10-06T16:33:00Z">
        <w:r w:rsidR="004B6C27">
          <w:rPr>
            <w:sz w:val="24"/>
            <w:szCs w:val="24"/>
          </w:rPr>
          <w:t xml:space="preserve"> </w:t>
        </w:r>
      </w:ins>
      <w:r w:rsidR="006474DE">
        <w:rPr>
          <w:sz w:val="24"/>
          <w:szCs w:val="24"/>
        </w:rPr>
        <w:t>the</w:t>
      </w:r>
      <w:ins w:id="194" w:author="RCC" w:date="2020-10-23T13:05:00Z">
        <w:r w:rsidR="002E20BA">
          <w:rPr>
            <w:sz w:val="24"/>
            <w:szCs w:val="24"/>
          </w:rPr>
          <w:t xml:space="preserve"> relevant Industry Code</w:t>
        </w:r>
      </w:ins>
      <w:del w:id="195" w:author="RCC" w:date="2020-10-23T13:30:00Z">
        <w:r w:rsidR="006474DE" w:rsidDel="00966D07">
          <w:rPr>
            <w:sz w:val="24"/>
            <w:szCs w:val="24"/>
          </w:rPr>
          <w:delText xml:space="preserve"> </w:delText>
        </w:r>
      </w:del>
      <w:del w:id="196" w:author="RCC" w:date="2020-10-06T16:33:00Z">
        <w:r w:rsidR="006474DE" w:rsidDel="004B6C27">
          <w:rPr>
            <w:sz w:val="24"/>
            <w:szCs w:val="24"/>
          </w:rPr>
          <w:delText>Master Registration Agreement Service Company (MRASCo)</w:delText>
        </w:r>
      </w:del>
      <w:r w:rsidR="006474DE">
        <w:rPr>
          <w:sz w:val="24"/>
          <w:szCs w:val="24"/>
        </w:rPr>
        <w:t xml:space="preserve">. The SVA Data Catalogue contains some of the </w:t>
      </w:r>
      <w:ins w:id="197" w:author="RCC" w:date="2020-10-23T13:09:00Z">
        <w:r w:rsidR="00E91982">
          <w:rPr>
            <w:sz w:val="24"/>
            <w:szCs w:val="24"/>
          </w:rPr>
          <w:t xml:space="preserve">additional </w:t>
        </w:r>
      </w:ins>
      <w:r w:rsidR="006474DE">
        <w:rPr>
          <w:sz w:val="24"/>
          <w:szCs w:val="24"/>
        </w:rPr>
        <w:t xml:space="preserve">Settlement related flows that are </w:t>
      </w:r>
      <w:ins w:id="198" w:author="RCC" w:date="2020-10-23T13:07:00Z">
        <w:r w:rsidR="00E91982">
          <w:rPr>
            <w:sz w:val="24"/>
            <w:szCs w:val="24"/>
          </w:rPr>
          <w:t>not sent using the Data Transfer Service.</w:t>
        </w:r>
      </w:ins>
      <w:del w:id="199" w:author="RCC" w:date="2020-10-23T13:07:00Z">
        <w:r w:rsidR="006474DE" w:rsidDel="00E91982">
          <w:rPr>
            <w:sz w:val="24"/>
            <w:szCs w:val="24"/>
          </w:rPr>
          <w:delText>contained within the DTC as well as further manual instances of these flows and other manual flows.</w:delText>
        </w:r>
      </w:del>
    </w:p>
    <w:p w:rsidR="001B57F4" w:rsidRDefault="004B6C27">
      <w:pPr>
        <w:pStyle w:val="BSCPLevel3"/>
        <w:numPr>
          <w:ilvl w:val="0"/>
          <w:numId w:val="0"/>
        </w:numPr>
        <w:spacing w:after="240"/>
        <w:ind w:left="851" w:hanging="851"/>
        <w:rPr>
          <w:sz w:val="24"/>
          <w:szCs w:val="24"/>
        </w:rPr>
      </w:pPr>
      <w:ins w:id="200" w:author="RCC" w:date="2020-10-06T16:34:00Z">
        <w:r>
          <w:rPr>
            <w:sz w:val="24"/>
            <w:szCs w:val="24"/>
          </w:rPr>
          <w:t>[RCC]</w:t>
        </w:r>
      </w:ins>
      <w:del w:id="201" w:author="RCC" w:date="2020-10-23T13:08:00Z">
        <w:r w:rsidR="006474DE" w:rsidDel="00E91982">
          <w:rPr>
            <w:sz w:val="24"/>
            <w:szCs w:val="24"/>
          </w:rPr>
          <w:delText>3.4.4</w:delText>
        </w:r>
        <w:r w:rsidR="006474DE" w:rsidDel="00E91982">
          <w:rPr>
            <w:sz w:val="24"/>
            <w:szCs w:val="24"/>
          </w:rPr>
          <w:tab/>
          <w:delText>The SVA Data Catalogue should not however repeat the DTC unless this is necessary for Settlement Purposes.  Where duplication between the DTC and SVA Data Catalogue is necessary, the SVA Data Catalogue should be consistent with the DTC.  Therefore where necessary duplication occurs between the SVA Data Catalogue and the DTC, changes to the SVA Data Catalogue may need to be reflected in the DTC and changes to a relevant flow in the DTC should be reflected in the SVA Data Catalogue.</w:delText>
        </w:r>
      </w:del>
    </w:p>
    <w:p w:rsidR="001B57F4" w:rsidRDefault="00E91982">
      <w:pPr>
        <w:pStyle w:val="BSCPLevel3"/>
        <w:numPr>
          <w:ilvl w:val="0"/>
          <w:numId w:val="0"/>
        </w:numPr>
        <w:spacing w:after="240"/>
        <w:ind w:left="851" w:hanging="851"/>
        <w:rPr>
          <w:sz w:val="24"/>
          <w:szCs w:val="24"/>
        </w:rPr>
      </w:pPr>
      <w:ins w:id="202" w:author="RCC" w:date="2020-10-23T13:09:00Z">
        <w:r>
          <w:rPr>
            <w:sz w:val="24"/>
            <w:szCs w:val="24"/>
          </w:rPr>
          <w:t>[RCC]</w:t>
        </w:r>
      </w:ins>
      <w:r w:rsidR="006474DE">
        <w:rPr>
          <w:sz w:val="24"/>
          <w:szCs w:val="24"/>
        </w:rPr>
        <w:t>3.4.</w:t>
      </w:r>
      <w:ins w:id="203" w:author="RCC" w:date="2020-10-23T13:08:00Z">
        <w:r>
          <w:rPr>
            <w:sz w:val="24"/>
            <w:szCs w:val="24"/>
          </w:rPr>
          <w:t>4</w:t>
        </w:r>
      </w:ins>
      <w:del w:id="204" w:author="RCC" w:date="2020-10-23T13:08:00Z">
        <w:r w:rsidR="006474DE" w:rsidDel="00E91982">
          <w:rPr>
            <w:sz w:val="24"/>
            <w:szCs w:val="24"/>
          </w:rPr>
          <w:delText>5</w:delText>
        </w:r>
      </w:del>
      <w:r w:rsidR="006474DE">
        <w:rPr>
          <w:sz w:val="24"/>
          <w:szCs w:val="24"/>
        </w:rPr>
        <w:tab/>
        <w:t>The Data Catalogues should contain the details of the flows to be sent between participants and specifically contain the following:</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The data items to be included in the flow;</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The format of the flow, including headers and footers;</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Descriptions of the data items; and</w:t>
      </w:r>
    </w:p>
    <w:p w:rsidR="001B57F4" w:rsidRDefault="006474DE">
      <w:pPr>
        <w:pStyle w:val="BSCPLevel5"/>
        <w:numPr>
          <w:ilvl w:val="0"/>
          <w:numId w:val="0"/>
        </w:numPr>
        <w:spacing w:after="240"/>
        <w:ind w:left="1702" w:hanging="851"/>
        <w:jc w:val="both"/>
        <w:rPr>
          <w:sz w:val="24"/>
          <w:szCs w:val="24"/>
        </w:rPr>
      </w:pPr>
      <w:r>
        <w:rPr>
          <w:sz w:val="24"/>
          <w:szCs w:val="24"/>
        </w:rPr>
        <w:t>(d)</w:t>
      </w:r>
      <w:r>
        <w:rPr>
          <w:sz w:val="24"/>
          <w:szCs w:val="24"/>
        </w:rPr>
        <w:tab/>
        <w:t>The format of the data items.</w:t>
      </w:r>
    </w:p>
    <w:p w:rsidR="001B57F4" w:rsidRDefault="006474DE" w:rsidP="005C5564">
      <w:pPr>
        <w:pStyle w:val="BSCPLevel2"/>
        <w:pageBreakBefore/>
        <w:numPr>
          <w:ilvl w:val="0"/>
          <w:numId w:val="0"/>
        </w:numPr>
        <w:spacing w:after="240"/>
        <w:ind w:left="851" w:hanging="851"/>
        <w:jc w:val="both"/>
        <w:rPr>
          <w:sz w:val="24"/>
          <w:szCs w:val="24"/>
        </w:rPr>
      </w:pPr>
      <w:bookmarkStart w:id="205" w:name="_Toc120604221"/>
      <w:bookmarkStart w:id="206" w:name="_Toc120959435"/>
      <w:bookmarkStart w:id="207" w:name="_Toc528752907"/>
      <w:bookmarkStart w:id="208" w:name="_Toc534350706"/>
      <w:bookmarkStart w:id="209" w:name="_Toc1461496"/>
      <w:bookmarkStart w:id="210" w:name="_Toc52894593"/>
      <w:r>
        <w:rPr>
          <w:sz w:val="24"/>
          <w:szCs w:val="24"/>
        </w:rPr>
        <w:lastRenderedPageBreak/>
        <w:t>3.5</w:t>
      </w:r>
      <w:r>
        <w:rPr>
          <w:sz w:val="24"/>
          <w:szCs w:val="24"/>
        </w:rPr>
        <w:tab/>
        <w:t>Communication Requirements Document</w:t>
      </w:r>
      <w:bookmarkEnd w:id="205"/>
      <w:bookmarkEnd w:id="206"/>
      <w:bookmarkEnd w:id="207"/>
      <w:bookmarkEnd w:id="208"/>
      <w:bookmarkEnd w:id="209"/>
      <w:bookmarkEnd w:id="210"/>
    </w:p>
    <w:p w:rsidR="001B57F4" w:rsidRDefault="006474DE">
      <w:pPr>
        <w:pStyle w:val="BSCPLevel3"/>
        <w:numPr>
          <w:ilvl w:val="0"/>
          <w:numId w:val="0"/>
        </w:numPr>
        <w:spacing w:after="240"/>
        <w:ind w:left="851" w:hanging="851"/>
        <w:rPr>
          <w:sz w:val="24"/>
          <w:szCs w:val="24"/>
        </w:rPr>
      </w:pPr>
      <w:r>
        <w:rPr>
          <w:sz w:val="24"/>
          <w:szCs w:val="24"/>
        </w:rPr>
        <w:t>3.5.1</w:t>
      </w:r>
      <w:r>
        <w:rPr>
          <w:sz w:val="24"/>
          <w:szCs w:val="24"/>
        </w:rPr>
        <w:tab/>
        <w:t>Section O2.2.1 (b) of the BSC defines a Communication Requirements Document as being “</w:t>
      </w:r>
      <w:r>
        <w:rPr>
          <w:i/>
          <w:sz w:val="24"/>
          <w:szCs w:val="24"/>
        </w:rPr>
        <w:t>a document or documents of that title, as established or adopted and from time to time modified by the Panel in accordance with the Code, containing detailed requirements for sending or receiving Communications between Parties and one or more BSC Agents using one or more than one Communications Medium(s)</w:t>
      </w:r>
      <w:r>
        <w:rPr>
          <w:sz w:val="24"/>
          <w:szCs w:val="24"/>
        </w:rPr>
        <w:t>”.</w:t>
      </w:r>
    </w:p>
    <w:p w:rsidR="001B57F4" w:rsidRDefault="006474DE">
      <w:pPr>
        <w:pStyle w:val="BSCPLevel3"/>
        <w:numPr>
          <w:ilvl w:val="0"/>
          <w:numId w:val="0"/>
        </w:numPr>
        <w:spacing w:after="240"/>
        <w:ind w:left="851" w:hanging="851"/>
        <w:rPr>
          <w:sz w:val="24"/>
          <w:szCs w:val="24"/>
        </w:rPr>
      </w:pPr>
      <w:r>
        <w:rPr>
          <w:sz w:val="24"/>
          <w:szCs w:val="24"/>
        </w:rPr>
        <w:t>3.5.2</w:t>
      </w:r>
      <w:r>
        <w:rPr>
          <w:sz w:val="24"/>
          <w:szCs w:val="24"/>
        </w:rPr>
        <w:tab/>
        <w:t>The Communication Requirements Document relates to the sending and receiving of Communications between Parties, Party Agents, Market Index Data Providers and a number of the BSC Agents.  There is currently only one Communications Requirement Document which mainly relates to the CVA market (although reference is made to the Managed Data Network and applicable BSCPs as the equivalent in the SVA market).</w:t>
      </w:r>
    </w:p>
    <w:p w:rsidR="001B57F4" w:rsidRDefault="006474DE">
      <w:pPr>
        <w:pStyle w:val="BSCPLevel3"/>
        <w:numPr>
          <w:ilvl w:val="0"/>
          <w:numId w:val="0"/>
        </w:numPr>
        <w:spacing w:after="240"/>
        <w:ind w:left="851" w:hanging="851"/>
        <w:rPr>
          <w:sz w:val="24"/>
          <w:szCs w:val="24"/>
        </w:rPr>
      </w:pPr>
      <w:r>
        <w:rPr>
          <w:sz w:val="24"/>
          <w:szCs w:val="24"/>
        </w:rPr>
        <w:t>3.5.3</w:t>
      </w:r>
      <w:r>
        <w:rPr>
          <w:sz w:val="24"/>
          <w:szCs w:val="24"/>
        </w:rPr>
        <w:tab/>
        <w:t>The content of a Communication Requirements Document is set out in Section O2.3 of the Code, with the requirements of the Communications themselves contained within the CVA Data Catalogue, which refers to the NETA IDD Part 1.</w:t>
      </w:r>
    </w:p>
    <w:p w:rsidR="001B57F4" w:rsidRDefault="006474DE">
      <w:pPr>
        <w:pStyle w:val="BSCPLevel3"/>
        <w:numPr>
          <w:ilvl w:val="0"/>
          <w:numId w:val="0"/>
        </w:numPr>
        <w:spacing w:after="240"/>
        <w:ind w:left="851" w:hanging="851"/>
        <w:rPr>
          <w:sz w:val="24"/>
          <w:szCs w:val="24"/>
        </w:rPr>
      </w:pPr>
      <w:r>
        <w:rPr>
          <w:sz w:val="24"/>
          <w:szCs w:val="24"/>
        </w:rPr>
        <w:t>3.5.4</w:t>
      </w:r>
      <w:r>
        <w:rPr>
          <w:sz w:val="24"/>
          <w:szCs w:val="24"/>
        </w:rPr>
        <w:tab/>
        <w:t>The Communication Requirements Document should include (or include a reference to another CSD which includes) the following elements:</w:t>
      </w:r>
    </w:p>
    <w:p w:rsidR="001B57F4" w:rsidRDefault="006474DE">
      <w:pPr>
        <w:pStyle w:val="BSCPLevel5"/>
        <w:numPr>
          <w:ilvl w:val="0"/>
          <w:numId w:val="0"/>
        </w:numPr>
        <w:spacing w:after="240"/>
        <w:ind w:left="1702" w:hanging="851"/>
        <w:jc w:val="both"/>
        <w:rPr>
          <w:sz w:val="24"/>
          <w:szCs w:val="24"/>
        </w:rPr>
      </w:pPr>
      <w:r>
        <w:rPr>
          <w:sz w:val="24"/>
          <w:szCs w:val="24"/>
        </w:rPr>
        <w:t>(a)</w:t>
      </w:r>
      <w:r>
        <w:rPr>
          <w:sz w:val="24"/>
          <w:szCs w:val="24"/>
        </w:rPr>
        <w:tab/>
        <w:t>A description and specification of the Communications Medium;</w:t>
      </w:r>
    </w:p>
    <w:p w:rsidR="001B57F4" w:rsidRDefault="006474DE">
      <w:pPr>
        <w:pStyle w:val="BSCPLevel5"/>
        <w:numPr>
          <w:ilvl w:val="0"/>
          <w:numId w:val="0"/>
        </w:numPr>
        <w:spacing w:after="240"/>
        <w:ind w:left="1702" w:hanging="851"/>
        <w:jc w:val="both"/>
        <w:rPr>
          <w:sz w:val="24"/>
          <w:szCs w:val="24"/>
        </w:rPr>
      </w:pPr>
      <w:r>
        <w:rPr>
          <w:sz w:val="24"/>
          <w:szCs w:val="24"/>
        </w:rPr>
        <w:t>(b)</w:t>
      </w:r>
      <w:r>
        <w:rPr>
          <w:sz w:val="24"/>
          <w:szCs w:val="24"/>
        </w:rPr>
        <w:tab/>
        <w:t>The specification of the systems required by a Party in order to send and receive Communications using the Communications Medium;</w:t>
      </w:r>
    </w:p>
    <w:p w:rsidR="001B57F4" w:rsidRDefault="006474DE">
      <w:pPr>
        <w:pStyle w:val="BSCPLevel5"/>
        <w:numPr>
          <w:ilvl w:val="0"/>
          <w:numId w:val="0"/>
        </w:numPr>
        <w:spacing w:after="240"/>
        <w:ind w:left="1702" w:hanging="851"/>
        <w:jc w:val="both"/>
        <w:rPr>
          <w:sz w:val="24"/>
          <w:szCs w:val="24"/>
        </w:rPr>
      </w:pPr>
      <w:r>
        <w:rPr>
          <w:sz w:val="24"/>
          <w:szCs w:val="24"/>
        </w:rPr>
        <w:t>(c)</w:t>
      </w:r>
      <w:r>
        <w:rPr>
          <w:sz w:val="24"/>
          <w:szCs w:val="24"/>
        </w:rPr>
        <w:tab/>
        <w:t>Details of the tests that are required of a Party in relation to its Party System;</w:t>
      </w:r>
    </w:p>
    <w:p w:rsidR="001B57F4" w:rsidRDefault="006474DE">
      <w:pPr>
        <w:pStyle w:val="BSCPLevel5"/>
        <w:numPr>
          <w:ilvl w:val="0"/>
          <w:numId w:val="0"/>
        </w:numPr>
        <w:spacing w:after="240"/>
        <w:ind w:left="1702" w:hanging="851"/>
        <w:jc w:val="both"/>
        <w:rPr>
          <w:sz w:val="24"/>
          <w:szCs w:val="24"/>
        </w:rPr>
      </w:pPr>
      <w:r>
        <w:rPr>
          <w:sz w:val="24"/>
          <w:szCs w:val="24"/>
        </w:rPr>
        <w:t>(d)</w:t>
      </w:r>
      <w:r>
        <w:rPr>
          <w:sz w:val="24"/>
          <w:szCs w:val="24"/>
        </w:rPr>
        <w:tab/>
        <w:t>Any particular requirements applying to a Party where it wishes to modify its Party Systems;</w:t>
      </w:r>
    </w:p>
    <w:p w:rsidR="001B57F4" w:rsidRDefault="006474DE">
      <w:pPr>
        <w:pStyle w:val="BSCPLevel5"/>
        <w:numPr>
          <w:ilvl w:val="0"/>
          <w:numId w:val="0"/>
        </w:numPr>
        <w:spacing w:after="240"/>
        <w:ind w:left="1702" w:hanging="851"/>
        <w:jc w:val="both"/>
        <w:rPr>
          <w:sz w:val="24"/>
          <w:szCs w:val="24"/>
        </w:rPr>
      </w:pPr>
      <w:r>
        <w:rPr>
          <w:sz w:val="24"/>
          <w:szCs w:val="24"/>
        </w:rPr>
        <w:t>(e)</w:t>
      </w:r>
      <w:r>
        <w:rPr>
          <w:sz w:val="24"/>
          <w:szCs w:val="24"/>
        </w:rPr>
        <w:tab/>
        <w:t>Any security requirements applying in respect of the use of a Communications Medium by a Party;</w:t>
      </w:r>
    </w:p>
    <w:p w:rsidR="001B57F4" w:rsidRDefault="006474DE">
      <w:pPr>
        <w:pStyle w:val="BSCPLevel5"/>
        <w:numPr>
          <w:ilvl w:val="0"/>
          <w:numId w:val="0"/>
        </w:numPr>
        <w:spacing w:after="240"/>
        <w:ind w:left="1702" w:hanging="851"/>
        <w:jc w:val="both"/>
        <w:rPr>
          <w:sz w:val="24"/>
          <w:szCs w:val="24"/>
        </w:rPr>
      </w:pPr>
      <w:r>
        <w:rPr>
          <w:sz w:val="24"/>
          <w:szCs w:val="24"/>
        </w:rPr>
        <w:t>(f)</w:t>
      </w:r>
      <w:r>
        <w:rPr>
          <w:sz w:val="24"/>
          <w:szCs w:val="24"/>
        </w:rPr>
        <w:tab/>
        <w:t>Any further terms applying to the use of a Communication Medium by a Party;</w:t>
      </w:r>
    </w:p>
    <w:p w:rsidR="001B57F4" w:rsidRDefault="006474DE">
      <w:pPr>
        <w:pStyle w:val="BSCPLevel5"/>
        <w:numPr>
          <w:ilvl w:val="0"/>
          <w:numId w:val="0"/>
        </w:numPr>
        <w:spacing w:after="240"/>
        <w:ind w:left="1702" w:hanging="851"/>
        <w:jc w:val="both"/>
        <w:rPr>
          <w:sz w:val="24"/>
          <w:szCs w:val="24"/>
        </w:rPr>
      </w:pPr>
      <w:r>
        <w:rPr>
          <w:sz w:val="24"/>
          <w:szCs w:val="24"/>
        </w:rPr>
        <w:t>(g)</w:t>
      </w:r>
      <w:r>
        <w:rPr>
          <w:sz w:val="24"/>
          <w:szCs w:val="24"/>
        </w:rPr>
        <w:tab/>
        <w:t>The basis on which it will be determined whether and when Communications sent using the Communications Medium are deemed to have been received;</w:t>
      </w:r>
    </w:p>
    <w:p w:rsidR="001B57F4" w:rsidRDefault="006474DE">
      <w:pPr>
        <w:pStyle w:val="BSCPLevel5"/>
        <w:numPr>
          <w:ilvl w:val="0"/>
          <w:numId w:val="0"/>
        </w:numPr>
        <w:spacing w:after="240"/>
        <w:ind w:left="1702" w:hanging="851"/>
        <w:jc w:val="both"/>
        <w:rPr>
          <w:sz w:val="24"/>
          <w:szCs w:val="24"/>
        </w:rPr>
      </w:pPr>
      <w:r>
        <w:rPr>
          <w:sz w:val="24"/>
          <w:szCs w:val="24"/>
        </w:rPr>
        <w:t>(h)</w:t>
      </w:r>
      <w:r>
        <w:rPr>
          <w:sz w:val="24"/>
          <w:szCs w:val="24"/>
        </w:rPr>
        <w:tab/>
        <w:t>The arrangements for the recording and logging and acknowledging the sending and receipt of Communications;</w:t>
      </w:r>
    </w:p>
    <w:p w:rsidR="001B57F4" w:rsidRDefault="006474DE">
      <w:pPr>
        <w:pStyle w:val="BSCPLevel5"/>
        <w:numPr>
          <w:ilvl w:val="0"/>
          <w:numId w:val="0"/>
        </w:numPr>
        <w:spacing w:after="240"/>
        <w:ind w:left="1702" w:hanging="851"/>
        <w:jc w:val="both"/>
        <w:rPr>
          <w:sz w:val="24"/>
          <w:szCs w:val="24"/>
        </w:rPr>
      </w:pPr>
      <w:r>
        <w:rPr>
          <w:sz w:val="24"/>
          <w:szCs w:val="24"/>
        </w:rPr>
        <w:t>(i)</w:t>
      </w:r>
      <w:r>
        <w:rPr>
          <w:sz w:val="24"/>
          <w:szCs w:val="24"/>
        </w:rPr>
        <w:tab/>
        <w:t>The Time Standard applicable for the Communication; and</w:t>
      </w:r>
    </w:p>
    <w:p w:rsidR="001B57F4" w:rsidRDefault="006474DE">
      <w:pPr>
        <w:pStyle w:val="BSCPLevel5"/>
        <w:numPr>
          <w:ilvl w:val="0"/>
          <w:numId w:val="0"/>
        </w:numPr>
        <w:spacing w:after="240"/>
        <w:ind w:left="1702" w:hanging="851"/>
        <w:jc w:val="both"/>
        <w:rPr>
          <w:sz w:val="24"/>
          <w:szCs w:val="24"/>
        </w:rPr>
      </w:pPr>
      <w:r>
        <w:rPr>
          <w:sz w:val="24"/>
          <w:szCs w:val="24"/>
        </w:rPr>
        <w:t>(j)</w:t>
      </w:r>
      <w:r>
        <w:rPr>
          <w:sz w:val="24"/>
          <w:szCs w:val="24"/>
        </w:rPr>
        <w:tab/>
        <w:t>Details relating to planned Agent downtime.</w:t>
      </w:r>
    </w:p>
    <w:p w:rsidR="001B57F4" w:rsidRDefault="006474DE" w:rsidP="005C5564">
      <w:pPr>
        <w:pStyle w:val="BSCPLevel2"/>
        <w:keepNext/>
        <w:numPr>
          <w:ilvl w:val="0"/>
          <w:numId w:val="0"/>
        </w:numPr>
        <w:spacing w:after="240"/>
        <w:ind w:left="851" w:hanging="851"/>
        <w:jc w:val="both"/>
        <w:rPr>
          <w:sz w:val="24"/>
          <w:szCs w:val="24"/>
        </w:rPr>
      </w:pPr>
      <w:bookmarkStart w:id="211" w:name="_Toc528752908"/>
      <w:bookmarkStart w:id="212" w:name="_Toc534350707"/>
      <w:bookmarkStart w:id="213" w:name="_Toc1461497"/>
      <w:bookmarkStart w:id="214" w:name="_Toc52894594"/>
      <w:r>
        <w:rPr>
          <w:sz w:val="24"/>
          <w:szCs w:val="24"/>
        </w:rPr>
        <w:lastRenderedPageBreak/>
        <w:t>3.6</w:t>
      </w:r>
      <w:r>
        <w:rPr>
          <w:sz w:val="24"/>
          <w:szCs w:val="24"/>
        </w:rPr>
        <w:tab/>
        <w:t>The Reporting Catalogue</w:t>
      </w:r>
      <w:bookmarkEnd w:id="211"/>
      <w:bookmarkEnd w:id="212"/>
      <w:bookmarkEnd w:id="213"/>
      <w:bookmarkEnd w:id="214"/>
    </w:p>
    <w:p w:rsidR="001B57F4" w:rsidRDefault="006474DE">
      <w:pPr>
        <w:pStyle w:val="BSCPLevel3"/>
        <w:numPr>
          <w:ilvl w:val="0"/>
          <w:numId w:val="0"/>
        </w:numPr>
        <w:spacing w:after="240"/>
        <w:ind w:left="851" w:hanging="851"/>
        <w:rPr>
          <w:sz w:val="24"/>
          <w:szCs w:val="24"/>
        </w:rPr>
      </w:pPr>
      <w:r>
        <w:rPr>
          <w:sz w:val="24"/>
          <w:szCs w:val="24"/>
        </w:rPr>
        <w:t>3.6.1</w:t>
      </w:r>
      <w:r>
        <w:rPr>
          <w:sz w:val="24"/>
          <w:szCs w:val="24"/>
        </w:rPr>
        <w:tab/>
        <w:t xml:space="preserve"> Section V1.4 of the BSC defines the Reporting Catalogue as being "</w:t>
      </w:r>
      <w:r>
        <w:rPr>
          <w:i/>
          <w:sz w:val="24"/>
          <w:szCs w:val="24"/>
        </w:rPr>
        <w:t>the document of that title which sets out the data items to be contained in each of the reports mentioned in Annex V-1</w:t>
      </w:r>
      <w:r>
        <w:rPr>
          <w:sz w:val="24"/>
          <w:szCs w:val="24"/>
        </w:rPr>
        <w:t>".</w:t>
      </w:r>
    </w:p>
    <w:p w:rsidR="001B57F4" w:rsidRDefault="006474DE">
      <w:pPr>
        <w:pStyle w:val="BSCPLevel3"/>
        <w:numPr>
          <w:ilvl w:val="0"/>
          <w:numId w:val="0"/>
        </w:numPr>
        <w:spacing w:after="240"/>
        <w:ind w:left="851" w:hanging="851"/>
        <w:rPr>
          <w:sz w:val="24"/>
          <w:szCs w:val="24"/>
        </w:rPr>
      </w:pPr>
      <w:r>
        <w:rPr>
          <w:sz w:val="24"/>
          <w:szCs w:val="24"/>
        </w:rPr>
        <w:t>3.6.2</w:t>
      </w:r>
      <w:r>
        <w:rPr>
          <w:sz w:val="24"/>
          <w:szCs w:val="24"/>
        </w:rPr>
        <w:tab/>
        <w:t>There is only one Reporting Catalogue which covers both SVA and CVA reporting.  It catalogues and provides further information on the content of reports issued by BSC Agents and BSCCo.  It provides the details of what should be contained in the reports set out in Section V, annex V1 of the Code.  It should also include the provisions of other related reports such as Performance Reports and Exception Reports.  It should not however cover reports that can be found in the Data Catalogues.  The Reporting Catalogue should not duplicate information that is contained in a Data Catalogue or the Interface Definition &amp; Design Documents.</w:t>
      </w:r>
    </w:p>
    <w:p w:rsidR="001B57F4" w:rsidRPr="00763403" w:rsidRDefault="006474DE" w:rsidP="00E70B31">
      <w:pPr>
        <w:ind w:left="851" w:hanging="851"/>
        <w:jc w:val="both"/>
        <w:outlineLvl w:val="1"/>
        <w:rPr>
          <w:b/>
          <w:sz w:val="24"/>
          <w:szCs w:val="24"/>
        </w:rPr>
      </w:pPr>
      <w:bookmarkStart w:id="215" w:name="_Toc527383429"/>
      <w:bookmarkStart w:id="216" w:name="_Toc534350708"/>
      <w:bookmarkStart w:id="217" w:name="_Toc1461498"/>
      <w:bookmarkStart w:id="218" w:name="_Toc52894595"/>
      <w:bookmarkStart w:id="219" w:name="_Toc528752909"/>
      <w:r w:rsidRPr="00763403">
        <w:rPr>
          <w:b/>
          <w:sz w:val="24"/>
          <w:szCs w:val="24"/>
        </w:rPr>
        <w:t>3.7</w:t>
      </w:r>
      <w:r w:rsidRPr="00763403">
        <w:rPr>
          <w:b/>
          <w:sz w:val="24"/>
          <w:szCs w:val="24"/>
        </w:rPr>
        <w:tab/>
        <w:t>BSC Service Descriptions</w:t>
      </w:r>
      <w:bookmarkEnd w:id="215"/>
      <w:bookmarkEnd w:id="216"/>
      <w:bookmarkEnd w:id="217"/>
      <w:bookmarkEnd w:id="218"/>
    </w:p>
    <w:p w:rsidR="001B57F4" w:rsidRPr="00763403" w:rsidRDefault="006474DE" w:rsidP="00763403">
      <w:pPr>
        <w:ind w:left="851" w:hanging="851"/>
        <w:jc w:val="both"/>
        <w:rPr>
          <w:sz w:val="24"/>
          <w:szCs w:val="24"/>
        </w:rPr>
      </w:pPr>
      <w:r w:rsidRPr="00763403">
        <w:rPr>
          <w:sz w:val="24"/>
          <w:szCs w:val="24"/>
        </w:rPr>
        <w:t>3.7.1</w:t>
      </w:r>
      <w:r w:rsidRPr="00763403">
        <w:rPr>
          <w:sz w:val="24"/>
          <w:szCs w:val="24"/>
        </w:rPr>
        <w:tab/>
        <w:t>Annex X-1 of the BSC defines a BSC Service Description as being "a document of that title, as established or adopted and from time to time modified by the Panel in accordance with the Code, setting out requirements as to particular services which are to be provided centrally as provided in Section E".</w:t>
      </w:r>
    </w:p>
    <w:p w:rsidR="001B57F4" w:rsidRPr="00763403" w:rsidRDefault="006474DE" w:rsidP="00763403">
      <w:pPr>
        <w:ind w:left="851" w:hanging="851"/>
        <w:jc w:val="both"/>
        <w:rPr>
          <w:sz w:val="24"/>
          <w:szCs w:val="24"/>
        </w:rPr>
      </w:pPr>
      <w:r w:rsidRPr="00763403">
        <w:rPr>
          <w:sz w:val="24"/>
          <w:szCs w:val="24"/>
        </w:rPr>
        <w:t>3.7.2</w:t>
      </w:r>
      <w:r w:rsidRPr="00763403">
        <w:rPr>
          <w:sz w:val="24"/>
          <w:szCs w:val="24"/>
        </w:rPr>
        <w:tab/>
        <w:t>The BSC Service Descriptions describe the service to be provided by the BSC Agents. As a general rule, there is one BSC Service Description for each BSC Agent.  The exception to this rule is for the Technical Assurance Agent (TAA), for which there are two TAA BSC Service Descriptions, one for SVA and one for CVA. These documents form part of the contract with the BSC Agent.</w:t>
      </w:r>
    </w:p>
    <w:p w:rsidR="001B57F4" w:rsidRPr="00763403" w:rsidRDefault="006474DE" w:rsidP="00763403">
      <w:pPr>
        <w:ind w:left="851" w:hanging="851"/>
        <w:jc w:val="both"/>
        <w:rPr>
          <w:sz w:val="24"/>
          <w:szCs w:val="24"/>
        </w:rPr>
      </w:pPr>
      <w:r w:rsidRPr="00763403">
        <w:rPr>
          <w:sz w:val="24"/>
          <w:szCs w:val="24"/>
        </w:rPr>
        <w:t>3.7.3</w:t>
      </w:r>
      <w:r w:rsidRPr="00763403">
        <w:rPr>
          <w:sz w:val="24"/>
          <w:szCs w:val="24"/>
        </w:rPr>
        <w:tab/>
        <w:t>The obligations of the BSC Agent must be captured in the Service Description, whether by explicitly stating the obligation or by adding an umbrella statement and references to another appropriate CSD.  The content of BSC Service Descriptions is set out in the Code, section E1.3.  They should include (or include a reference to another document which includes) the following elements as the Panel decides to be appropriate:</w:t>
      </w:r>
    </w:p>
    <w:p w:rsidR="00763403" w:rsidRPr="004A7C3A" w:rsidRDefault="00763403" w:rsidP="004A7C3A">
      <w:pPr>
        <w:spacing w:after="240"/>
        <w:ind w:left="1702" w:hanging="851"/>
        <w:jc w:val="both"/>
        <w:rPr>
          <w:sz w:val="24"/>
          <w:szCs w:val="24"/>
        </w:rPr>
      </w:pPr>
      <w:r w:rsidRPr="004A7C3A">
        <w:rPr>
          <w:sz w:val="24"/>
          <w:szCs w:val="24"/>
        </w:rPr>
        <w:t>(a)</w:t>
      </w:r>
      <w:r w:rsidRPr="004A7C3A">
        <w:rPr>
          <w:sz w:val="24"/>
          <w:szCs w:val="24"/>
        </w:rPr>
        <w:tab/>
        <w:t>Specification of the services to be provided by the BSC Agent;</w:t>
      </w:r>
    </w:p>
    <w:p w:rsidR="00763403" w:rsidRPr="004A7C3A" w:rsidRDefault="00763403" w:rsidP="004A7C3A">
      <w:pPr>
        <w:spacing w:after="240"/>
        <w:ind w:left="1702" w:hanging="851"/>
        <w:jc w:val="both"/>
        <w:rPr>
          <w:sz w:val="24"/>
          <w:szCs w:val="24"/>
        </w:rPr>
      </w:pPr>
      <w:r w:rsidRPr="004A7C3A">
        <w:rPr>
          <w:sz w:val="24"/>
          <w:szCs w:val="24"/>
        </w:rPr>
        <w:t>(b)</w:t>
      </w:r>
      <w:r w:rsidRPr="004A7C3A">
        <w:rPr>
          <w:sz w:val="24"/>
          <w:szCs w:val="24"/>
        </w:rPr>
        <w:tab/>
        <w:t>The development and maintenance by the BSC Agents of a contingency plan;</w:t>
      </w:r>
    </w:p>
    <w:p w:rsidR="00763403" w:rsidRPr="004A7C3A" w:rsidRDefault="00763403" w:rsidP="004A7C3A">
      <w:pPr>
        <w:spacing w:after="240"/>
        <w:ind w:left="1702" w:hanging="851"/>
        <w:jc w:val="both"/>
        <w:rPr>
          <w:sz w:val="24"/>
          <w:szCs w:val="24"/>
        </w:rPr>
      </w:pPr>
      <w:r w:rsidRPr="004A7C3A">
        <w:rPr>
          <w:sz w:val="24"/>
          <w:szCs w:val="24"/>
        </w:rPr>
        <w:t>(c)</w:t>
      </w:r>
      <w:r w:rsidRPr="004A7C3A">
        <w:rPr>
          <w:sz w:val="24"/>
          <w:szCs w:val="24"/>
        </w:rPr>
        <w:tab/>
        <w:t>The provision by the BSC Agent of a disaster recovery service and the maintenance of a disaster recovery plan;</w:t>
      </w:r>
    </w:p>
    <w:p w:rsidR="00763403" w:rsidRPr="004A7C3A" w:rsidRDefault="00763403" w:rsidP="004A7C3A">
      <w:pPr>
        <w:spacing w:after="240"/>
        <w:ind w:left="1702" w:hanging="851"/>
        <w:jc w:val="both"/>
        <w:rPr>
          <w:sz w:val="24"/>
          <w:szCs w:val="24"/>
        </w:rPr>
      </w:pPr>
      <w:r w:rsidRPr="004A7C3A">
        <w:rPr>
          <w:sz w:val="24"/>
          <w:szCs w:val="24"/>
        </w:rPr>
        <w:t>(d)</w:t>
      </w:r>
      <w:r w:rsidRPr="004A7C3A">
        <w:rPr>
          <w:sz w:val="24"/>
          <w:szCs w:val="24"/>
        </w:rPr>
        <w:tab/>
        <w:t>The preparation of BSC Agent records; and</w:t>
      </w:r>
    </w:p>
    <w:p w:rsidR="00763403" w:rsidRDefault="00763403" w:rsidP="004A7C3A">
      <w:pPr>
        <w:spacing w:after="240"/>
        <w:ind w:left="1702" w:hanging="851"/>
        <w:jc w:val="both"/>
        <w:rPr>
          <w:sz w:val="24"/>
          <w:szCs w:val="24"/>
        </w:rPr>
      </w:pPr>
      <w:r w:rsidRPr="004A7C3A">
        <w:rPr>
          <w:sz w:val="24"/>
          <w:szCs w:val="24"/>
        </w:rPr>
        <w:t>(e)</w:t>
      </w:r>
      <w:r w:rsidRPr="004A7C3A">
        <w:rPr>
          <w:sz w:val="24"/>
          <w:szCs w:val="24"/>
        </w:rPr>
        <w:tab/>
        <w:t>The provision to the BSC Auditor of access to any records that it requires.</w:t>
      </w:r>
    </w:p>
    <w:p w:rsidR="005C5564" w:rsidRPr="004A7C3A" w:rsidRDefault="005C5564" w:rsidP="004A7C3A">
      <w:pPr>
        <w:spacing w:after="240"/>
        <w:ind w:left="1702" w:hanging="851"/>
        <w:jc w:val="both"/>
        <w:rPr>
          <w:sz w:val="24"/>
          <w:szCs w:val="24"/>
        </w:rPr>
      </w:pPr>
    </w:p>
    <w:p w:rsidR="001B57F4" w:rsidRDefault="006474DE" w:rsidP="005C5564">
      <w:pPr>
        <w:pStyle w:val="BSCPLevel2"/>
        <w:keepNext/>
        <w:numPr>
          <w:ilvl w:val="0"/>
          <w:numId w:val="0"/>
        </w:numPr>
        <w:spacing w:after="240"/>
        <w:jc w:val="both"/>
        <w:rPr>
          <w:sz w:val="24"/>
          <w:szCs w:val="24"/>
        </w:rPr>
      </w:pPr>
      <w:bookmarkStart w:id="220" w:name="_Toc527383430"/>
      <w:bookmarkStart w:id="221" w:name="_Toc534350709"/>
      <w:bookmarkStart w:id="222" w:name="_Toc1461499"/>
      <w:bookmarkStart w:id="223" w:name="_Toc52894596"/>
      <w:r>
        <w:rPr>
          <w:sz w:val="24"/>
          <w:szCs w:val="24"/>
        </w:rPr>
        <w:lastRenderedPageBreak/>
        <w:t>3.8</w:t>
      </w:r>
      <w:r>
        <w:rPr>
          <w:sz w:val="24"/>
          <w:szCs w:val="24"/>
        </w:rPr>
        <w:tab/>
        <w:t>Load Flow Model (LFM) Specification</w:t>
      </w:r>
      <w:bookmarkEnd w:id="220"/>
      <w:bookmarkEnd w:id="221"/>
      <w:bookmarkEnd w:id="222"/>
      <w:bookmarkEnd w:id="223"/>
    </w:p>
    <w:p w:rsidR="001B57F4" w:rsidRPr="005C5564" w:rsidRDefault="006474DE" w:rsidP="005C5564">
      <w:pPr>
        <w:pStyle w:val="BSCPLevel3"/>
        <w:numPr>
          <w:ilvl w:val="0"/>
          <w:numId w:val="0"/>
        </w:numPr>
        <w:spacing w:after="240"/>
        <w:ind w:left="851" w:hanging="851"/>
        <w:rPr>
          <w:sz w:val="24"/>
          <w:szCs w:val="24"/>
        </w:rPr>
      </w:pPr>
      <w:r>
        <w:rPr>
          <w:sz w:val="24"/>
          <w:szCs w:val="24"/>
        </w:rPr>
        <w:t>3.8.1</w:t>
      </w:r>
      <w:r>
        <w:rPr>
          <w:sz w:val="24"/>
          <w:szCs w:val="24"/>
        </w:rPr>
        <w:tab/>
        <w:t xml:space="preserve">Annex X-1 of the BSC defines the LFM Specification as having </w:t>
      </w:r>
      <w:r>
        <w:rPr>
          <w:i/>
          <w:sz w:val="24"/>
          <w:szCs w:val="24"/>
        </w:rPr>
        <w:t>"the meaning given to that term in paragraph 2.1 of Annex T-2".</w:t>
      </w:r>
      <w:r>
        <w:rPr>
          <w:sz w:val="24"/>
          <w:szCs w:val="24"/>
        </w:rPr>
        <w:t xml:space="preserve"> It is the specification for the Load Flow Model used to calculate Transmission Loss Factors in accordance with BSC Annex T-2. The mandatory contents of the LFM Specification are set out in section 2 of Annex T-2.</w:t>
      </w:r>
    </w:p>
    <w:bookmarkEnd w:id="219"/>
    <w:p w:rsidR="001B57F4" w:rsidRDefault="001B57F4">
      <w:pPr>
        <w:pStyle w:val="BSCPLevel5"/>
        <w:numPr>
          <w:ilvl w:val="0"/>
          <w:numId w:val="0"/>
        </w:numPr>
        <w:spacing w:after="240"/>
        <w:ind w:left="1702" w:hanging="851"/>
        <w:jc w:val="both"/>
        <w:rPr>
          <w:sz w:val="24"/>
          <w:szCs w:val="24"/>
        </w:rPr>
      </w:pPr>
    </w:p>
    <w:sectPr w:rsidR="001B57F4">
      <w:headerReference w:type="default" r:id="rId8"/>
      <w:footerReference w:type="default" r:id="rId9"/>
      <w:headerReference w:type="first" r:id="rId10"/>
      <w:footerReference w:type="first" r:id="rId11"/>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5BA" w:rsidRDefault="00EA55BA">
      <w:pPr>
        <w:spacing w:after="0"/>
      </w:pPr>
      <w:r>
        <w:separator/>
      </w:r>
    </w:p>
  </w:endnote>
  <w:endnote w:type="continuationSeparator" w:id="0">
    <w:p w:rsidR="00EA55BA" w:rsidRDefault="00EA55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690054"/>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BA" w:rsidRDefault="00EA55BA">
    <w:pPr>
      <w:pStyle w:val="Footer"/>
      <w:pBdr>
        <w:top w:val="single" w:sz="4" w:space="6" w:color="auto"/>
      </w:pBd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B46F9E">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B46F9E">
      <w:rPr>
        <w:noProof/>
        <w:snapToGrid w:val="0"/>
      </w:rPr>
      <w:t>15</w:t>
    </w:r>
    <w:r>
      <w:rPr>
        <w:snapToGrid w:val="0"/>
      </w:rPr>
      <w:fldChar w:fldCharType="end"/>
    </w:r>
    <w:r>
      <w:rPr>
        <w:snapToGrid w:val="0"/>
      </w:rPr>
      <w:tab/>
    </w:r>
    <w:del w:id="226" w:author="RCC" w:date="2020-10-06T16:29:00Z">
      <w:r w:rsidR="00123183" w:rsidDel="001E5C9F">
        <w:fldChar w:fldCharType="begin"/>
      </w:r>
      <w:r w:rsidR="00123183" w:rsidDel="001E5C9F">
        <w:delInstrText xml:space="preserve"> DOCPROPERTY  "Effective Date"  \* MERGEFORMAT </w:delInstrText>
      </w:r>
      <w:r w:rsidR="00123183" w:rsidDel="001E5C9F">
        <w:fldChar w:fldCharType="separate"/>
      </w:r>
      <w:r w:rsidR="00123183" w:rsidDel="001E5C9F">
        <w:delText>29 March 2019</w:delText>
      </w:r>
      <w:r w:rsidR="00123183" w:rsidDel="001E5C9F">
        <w:fldChar w:fldCharType="end"/>
      </w:r>
    </w:del>
  </w:p>
  <w:p w:rsidR="00EA55BA" w:rsidRDefault="00EA55BA">
    <w:pPr>
      <w:pStyle w:val="Footer"/>
      <w:pBdr>
        <w:top w:val="none" w:sz="0" w:space="0" w:color="auto"/>
      </w:pBdr>
      <w:tabs>
        <w:tab w:val="clear" w:pos="4536"/>
      </w:tabs>
      <w:spacing w:after="0"/>
      <w:jc w:val="center"/>
    </w:pPr>
    <w:r>
      <w:t>©</w:t>
    </w:r>
    <w:del w:id="227" w:author="RCC" w:date="2020-10-06T16:28:00Z">
      <w:r w:rsidDel="001E5C9F">
        <w:delText>ELEXON</w:delText>
      </w:r>
    </w:del>
    <w:ins w:id="228" w:author="RCC" w:date="2020-10-06T16:28:00Z">
      <w:r w:rsidR="001E5C9F">
        <w:t>Elexon</w:t>
      </w:r>
    </w:ins>
    <w:r>
      <w:t xml:space="preserve"> Limited </w:t>
    </w:r>
    <w:del w:id="229" w:author="RCC" w:date="2020-10-06T16:29:00Z">
      <w:r w:rsidDel="001E5C9F">
        <w:delText>2019</w:delText>
      </w:r>
    </w:del>
    <w:ins w:id="230" w:author="RCC" w:date="2021-03-25T11:27:00Z">
      <w:r w:rsidR="00EC4D66">
        <w:t>2021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BA" w:rsidRDefault="00EA55BA">
    <w:pPr>
      <w:pStyle w:val="Footer"/>
      <w:pBdr>
        <w:top w:val="single" w:sz="4" w:space="6" w:color="auto"/>
      </w:pBdr>
      <w:tabs>
        <w:tab w:val="right" w:pos="13892"/>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Pr>
        <w:noProof/>
        <w:snapToGrid w:val="0"/>
      </w:rPr>
      <w:t>15</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23183">
      <w:rPr>
        <w:noProof/>
        <w:snapToGrid w:val="0"/>
      </w:rPr>
      <w:t>14</w:t>
    </w:r>
    <w:r>
      <w:rPr>
        <w:snapToGrid w:val="0"/>
      </w:rPr>
      <w:fldChar w:fldCharType="end"/>
    </w:r>
    <w:r>
      <w:rPr>
        <w:snapToGrid w:val="0"/>
      </w:rPr>
      <w:tab/>
    </w:r>
    <w:fldSimple w:instr=" DOCPROPERTY  &quot;Effective Date&quot;  \* MERGEFORMAT ">
      <w:r w:rsidR="00123183">
        <w:t>29 March 2019</w:t>
      </w:r>
    </w:fldSimple>
  </w:p>
  <w:p w:rsidR="00EA55BA" w:rsidRDefault="00EA55BA">
    <w:pPr>
      <w:pStyle w:val="Footer"/>
      <w:pBdr>
        <w:top w:val="none" w:sz="0" w:space="0" w:color="auto"/>
      </w:pBdr>
      <w:tabs>
        <w:tab w:val="clear" w:pos="4536"/>
      </w:tabs>
      <w:spacing w:after="0"/>
      <w:jc w:val="center"/>
    </w:pPr>
    <w:r>
      <w:t>©ELEXON Limited 2010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5BA" w:rsidRDefault="00EA55BA">
      <w:pPr>
        <w:spacing w:after="0"/>
      </w:pPr>
      <w:r>
        <w:separator/>
      </w:r>
    </w:p>
  </w:footnote>
  <w:footnote w:type="continuationSeparator" w:id="0">
    <w:p w:rsidR="00EA55BA" w:rsidRDefault="00EA55BA">
      <w:pPr>
        <w:spacing w:after="0"/>
      </w:pPr>
      <w:r>
        <w:continuationSeparator/>
      </w:r>
    </w:p>
  </w:footnote>
  <w:footnote w:id="1">
    <w:p w:rsidR="00EA55BA" w:rsidRDefault="00EA55BA">
      <w:pPr>
        <w:pStyle w:val="FootnoteText"/>
        <w:rPr>
          <w:sz w:val="16"/>
          <w:szCs w:val="16"/>
        </w:rPr>
      </w:pPr>
      <w:r>
        <w:rPr>
          <w:rStyle w:val="FootnoteReference"/>
          <w:sz w:val="16"/>
          <w:szCs w:val="16"/>
        </w:rPr>
        <w:footnoteRef/>
      </w:r>
      <w:r>
        <w:rPr>
          <w:sz w:val="16"/>
          <w:szCs w:val="16"/>
        </w:rPr>
        <w:t xml:space="preserve"> </w:t>
      </w:r>
      <w:r>
        <w:rPr>
          <w:rFonts w:ascii="Times New Roman" w:hAnsi="Times New Roman" w:cs="Times New Roman"/>
          <w:sz w:val="16"/>
          <w:szCs w:val="16"/>
        </w:rPr>
        <w:t>Specific rules governing the Codes of Practice are specified in the Section L1 of the BSC.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BA" w:rsidRDefault="00EA55BA">
    <w:pPr>
      <w:pStyle w:val="Header"/>
      <w:pBdr>
        <w:bottom w:val="single" w:sz="4" w:space="6" w:color="auto"/>
      </w:pBdr>
      <w:tabs>
        <w:tab w:val="clear" w:pos="5103"/>
        <w:tab w:val="center" w:pos="4536"/>
      </w:tabs>
      <w:spacing w:after="0"/>
    </w:pPr>
    <w:r>
      <w:t>Code Subsidiary Documents Architectural Principles</w:t>
    </w:r>
    <w:r>
      <w:tab/>
    </w:r>
    <w:r>
      <w:tab/>
    </w:r>
    <w:fldSimple w:instr=" DOCPROPERTY  &quot;Version Number&quot;  \* MERGEFORMAT ">
      <w:ins w:id="224" w:author="RCC" w:date="2021-03-25T11:26:00Z">
        <w:r w:rsidR="00EC4D66">
          <w:t>Version 6.5</w:t>
        </w:r>
      </w:ins>
      <w:del w:id="225" w:author="RCC" w:date="2020-10-06T16:28:00Z">
        <w:r w:rsidR="00123183" w:rsidDel="001E5C9F">
          <w:delText>Version 6.0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55BA" w:rsidRDefault="00EA55BA">
    <w:pPr>
      <w:pStyle w:val="Header"/>
      <w:pBdr>
        <w:bottom w:val="single" w:sz="4" w:space="6" w:color="auto"/>
      </w:pBdr>
      <w:tabs>
        <w:tab w:val="clear" w:pos="5103"/>
        <w:tab w:val="center" w:pos="4536"/>
        <w:tab w:val="right" w:pos="13892"/>
      </w:tabs>
      <w:spacing w:after="0"/>
    </w:pPr>
    <w:r>
      <w:t>Code Subsidiary Documents Architectural Principles</w:t>
    </w:r>
    <w:r>
      <w:tab/>
    </w:r>
    <w:r>
      <w:tab/>
    </w:r>
    <w:fldSimple w:instr=" DOCPROPERTY  &quot;Version Number&quot;  \* MERGEFORMAT ">
      <w:r w:rsidR="00123183">
        <w:t>Version 6.0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3223FA"/>
    <w:multiLevelType w:val="multilevel"/>
    <w:tmpl w:val="80C6C820"/>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pStyle w:val="BSCPLevel2"/>
      <w:lvlText w:val="%1.%2"/>
      <w:lvlJc w:val="left"/>
      <w:pPr>
        <w:tabs>
          <w:tab w:val="num" w:pos="992"/>
        </w:tabs>
        <w:ind w:left="992" w:hanging="992"/>
      </w:pPr>
      <w:rPr>
        <w:rFonts w:hint="default"/>
      </w:rPr>
    </w:lvl>
    <w:lvl w:ilvl="2">
      <w:start w:val="1"/>
      <w:numFmt w:val="decimal"/>
      <w:pStyle w:val="BSCPLevel3"/>
      <w:lvlText w:val="%1.%2.%3"/>
      <w:lvlJc w:val="left"/>
      <w:pPr>
        <w:tabs>
          <w:tab w:val="num" w:pos="992"/>
        </w:tabs>
        <w:ind w:left="992" w:hanging="992"/>
      </w:pPr>
      <w:rPr>
        <w:rFonts w:hint="default"/>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6"/>
        </w:tabs>
        <w:ind w:left="1986"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4" w15:restartNumberingAfterBreak="0">
    <w:nsid w:val="34607244"/>
    <w:multiLevelType w:val="multilevel"/>
    <w:tmpl w:val="473A098A"/>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883FE3"/>
    <w:multiLevelType w:val="multilevel"/>
    <w:tmpl w:val="8B304FBE"/>
    <w:name w:val="bscp"/>
    <w:lvl w:ilvl="0">
      <w:start w:val="1"/>
      <w:numFmt w:val="decimal"/>
      <w:lvlText w:val="%1."/>
      <w:lvlJc w:val="left"/>
      <w:pPr>
        <w:tabs>
          <w:tab w:val="num" w:pos="992"/>
        </w:tabs>
        <w:ind w:left="992" w:hanging="992"/>
      </w:pPr>
      <w:rPr>
        <w:rFonts w:ascii="Times New Roman Bold" w:hAnsi="Times New Roman Bold" w:hint="default"/>
        <w:b/>
        <w:i w:val="0"/>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07E6F1E"/>
    <w:multiLevelType w:val="hybridMultilevel"/>
    <w:tmpl w:val="3A8A0AD2"/>
    <w:lvl w:ilvl="0" w:tplc="89F648FC">
      <w:start w:val="1"/>
      <w:numFmt w:val="lowerLetter"/>
      <w:lvlText w:val="(%1)"/>
      <w:lvlJc w:val="left"/>
      <w:pPr>
        <w:ind w:left="2051" w:hanging="360"/>
      </w:pPr>
      <w:rPr>
        <w:rFonts w:hint="default"/>
      </w:rPr>
    </w:lvl>
    <w:lvl w:ilvl="1" w:tplc="08090019" w:tentative="1">
      <w:start w:val="1"/>
      <w:numFmt w:val="lowerLetter"/>
      <w:lvlText w:val="%2."/>
      <w:lvlJc w:val="left"/>
      <w:pPr>
        <w:ind w:left="2771" w:hanging="360"/>
      </w:pPr>
    </w:lvl>
    <w:lvl w:ilvl="2" w:tplc="0809001B" w:tentative="1">
      <w:start w:val="1"/>
      <w:numFmt w:val="lowerRoman"/>
      <w:lvlText w:val="%3."/>
      <w:lvlJc w:val="right"/>
      <w:pPr>
        <w:ind w:left="3491" w:hanging="180"/>
      </w:pPr>
    </w:lvl>
    <w:lvl w:ilvl="3" w:tplc="0809000F" w:tentative="1">
      <w:start w:val="1"/>
      <w:numFmt w:val="decimal"/>
      <w:lvlText w:val="%4."/>
      <w:lvlJc w:val="left"/>
      <w:pPr>
        <w:ind w:left="4211" w:hanging="360"/>
      </w:pPr>
    </w:lvl>
    <w:lvl w:ilvl="4" w:tplc="08090019" w:tentative="1">
      <w:start w:val="1"/>
      <w:numFmt w:val="lowerLetter"/>
      <w:lvlText w:val="%5."/>
      <w:lvlJc w:val="left"/>
      <w:pPr>
        <w:ind w:left="4931" w:hanging="360"/>
      </w:pPr>
    </w:lvl>
    <w:lvl w:ilvl="5" w:tplc="0809001B" w:tentative="1">
      <w:start w:val="1"/>
      <w:numFmt w:val="lowerRoman"/>
      <w:lvlText w:val="%6."/>
      <w:lvlJc w:val="right"/>
      <w:pPr>
        <w:ind w:left="5651" w:hanging="180"/>
      </w:pPr>
    </w:lvl>
    <w:lvl w:ilvl="6" w:tplc="0809000F" w:tentative="1">
      <w:start w:val="1"/>
      <w:numFmt w:val="decimal"/>
      <w:lvlText w:val="%7."/>
      <w:lvlJc w:val="left"/>
      <w:pPr>
        <w:ind w:left="6371" w:hanging="360"/>
      </w:pPr>
    </w:lvl>
    <w:lvl w:ilvl="7" w:tplc="08090019" w:tentative="1">
      <w:start w:val="1"/>
      <w:numFmt w:val="lowerLetter"/>
      <w:lvlText w:val="%8."/>
      <w:lvlJc w:val="left"/>
      <w:pPr>
        <w:ind w:left="7091" w:hanging="360"/>
      </w:pPr>
    </w:lvl>
    <w:lvl w:ilvl="8" w:tplc="0809001B" w:tentative="1">
      <w:start w:val="1"/>
      <w:numFmt w:val="lowerRoman"/>
      <w:lvlText w:val="%9."/>
      <w:lvlJc w:val="right"/>
      <w:pPr>
        <w:ind w:left="7811" w:hanging="180"/>
      </w:pPr>
    </w:lvl>
  </w:abstractNum>
  <w:abstractNum w:abstractNumId="17" w15:restartNumberingAfterBreak="0">
    <w:nsid w:val="42F32881"/>
    <w:multiLevelType w:val="multilevel"/>
    <w:tmpl w:val="08090023"/>
    <w:styleLink w:val="ArticleSection"/>
    <w:lvl w:ilvl="0">
      <w:start w:val="1"/>
      <w:numFmt w:val="upperRoman"/>
      <w:pStyle w:val="Heading1"/>
      <w:lvlText w:val="Article %1."/>
      <w:lvlJc w:val="left"/>
      <w:pPr>
        <w:tabs>
          <w:tab w:val="num" w:pos="1800"/>
        </w:tabs>
        <w:ind w:left="0" w:firstLine="0"/>
      </w:pPr>
    </w:lvl>
    <w:lvl w:ilvl="1">
      <w:start w:val="1"/>
      <w:numFmt w:val="decimalZero"/>
      <w:pStyle w:val="Heading2"/>
      <w:isLgl/>
      <w:lvlText w:val="Section %1.%2"/>
      <w:lvlJc w:val="left"/>
      <w:pPr>
        <w:tabs>
          <w:tab w:val="num" w:pos="1800"/>
        </w:tabs>
        <w:ind w:left="0" w:firstLine="0"/>
      </w:pPr>
    </w:lvl>
    <w:lvl w:ilvl="2">
      <w:start w:val="1"/>
      <w:numFmt w:val="lowerLetter"/>
      <w:pStyle w:val="Heading3"/>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9" w15:restartNumberingAfterBreak="0">
    <w:nsid w:val="5284584C"/>
    <w:multiLevelType w:val="multilevel"/>
    <w:tmpl w:val="B4EAF23E"/>
    <w:lvl w:ilvl="0">
      <w:start w:val="1"/>
      <w:numFmt w:val="lowerLetter"/>
      <w:pStyle w:val="ELEXONUnnumberedHeading2"/>
      <w:lvlText w:val="%1"/>
      <w:lvlJc w:val="left"/>
      <w:pPr>
        <w:tabs>
          <w:tab w:val="num" w:pos="360"/>
        </w:tabs>
        <w:ind w:left="36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4BC2677"/>
    <w:multiLevelType w:val="multilevel"/>
    <w:tmpl w:val="CF928D60"/>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23" w15:restartNumberingAfterBreak="0">
    <w:nsid w:val="76EF06E6"/>
    <w:multiLevelType w:val="multilevel"/>
    <w:tmpl w:val="4432C8C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0"/>
  </w:num>
  <w:num w:numId="3">
    <w:abstractNumId w:val="11"/>
  </w:num>
  <w:num w:numId="4">
    <w:abstractNumId w:val="12"/>
  </w:num>
  <w:num w:numId="5">
    <w:abstractNumId w:val="0"/>
  </w:num>
  <w:num w:numId="6">
    <w:abstractNumId w:val="18"/>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22"/>
  </w:num>
  <w:num w:numId="16">
    <w:abstractNumId w:val="20"/>
  </w:num>
  <w:num w:numId="17">
    <w:abstractNumId w:val="17"/>
  </w:num>
  <w:num w:numId="18">
    <w:abstractNumId w:val="14"/>
  </w:num>
  <w:num w:numId="19">
    <w:abstractNumId w:val="13"/>
  </w:num>
  <w:num w:numId="20">
    <w:abstractNumId w:val="19"/>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23"/>
  </w:num>
  <w:num w:numId="56">
    <w:abstractNumId w:val="21"/>
  </w:num>
  <w:num w:numId="57">
    <w:abstractNumId w:val="1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851"/>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LE0NjEzNDIxMjI3MrRQ0lEKTi0uzszPAykwrAUATjqwPywAAAA="/>
  </w:docVars>
  <w:rsids>
    <w:rsidRoot w:val="001B57F4"/>
    <w:rsid w:val="000C495F"/>
    <w:rsid w:val="00123183"/>
    <w:rsid w:val="001B57F4"/>
    <w:rsid w:val="001E50C6"/>
    <w:rsid w:val="001E5C9F"/>
    <w:rsid w:val="002E20BA"/>
    <w:rsid w:val="002E3F31"/>
    <w:rsid w:val="003228B2"/>
    <w:rsid w:val="00374EA8"/>
    <w:rsid w:val="004A7C3A"/>
    <w:rsid w:val="004B6C27"/>
    <w:rsid w:val="00511647"/>
    <w:rsid w:val="00592FBD"/>
    <w:rsid w:val="005C5564"/>
    <w:rsid w:val="006474DE"/>
    <w:rsid w:val="00687453"/>
    <w:rsid w:val="00687BC0"/>
    <w:rsid w:val="00763403"/>
    <w:rsid w:val="00966D07"/>
    <w:rsid w:val="00A96ABD"/>
    <w:rsid w:val="00B16ECF"/>
    <w:rsid w:val="00B46F9E"/>
    <w:rsid w:val="00B61517"/>
    <w:rsid w:val="00C14CE9"/>
    <w:rsid w:val="00DA33AF"/>
    <w:rsid w:val="00DC031B"/>
    <w:rsid w:val="00E32071"/>
    <w:rsid w:val="00E70B31"/>
    <w:rsid w:val="00E91982"/>
    <w:rsid w:val="00EA55BA"/>
    <w:rsid w:val="00EC4D66"/>
    <w:rsid w:val="00EC712D"/>
    <w:rsid w:val="00FB35EE"/>
    <w:rsid w:val="00FE63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40961"/>
    <o:shapelayout v:ext="edit">
      <o:idmap v:ext="edit" data="1"/>
    </o:shapelayout>
  </w:shapeDefaults>
  <w:decimalSymbol w:val="."/>
  <w:listSeparator w:val=","/>
  <w14:docId w14:val="5DD9FB16"/>
  <w15:docId w15:val="{F1CEA0A0-893E-4A7A-804F-F26454AD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pPr>
      <w:keepNext/>
      <w:numPr>
        <w:numId w:val="17"/>
      </w:numPr>
      <w:outlineLvl w:val="0"/>
    </w:pPr>
    <w:rPr>
      <w:rFonts w:ascii="Tahoma" w:eastAsia="Times" w:hAnsi="Tahoma"/>
      <w:b/>
    </w:rPr>
  </w:style>
  <w:style w:type="paragraph" w:styleId="Heading2">
    <w:name w:val="heading 2"/>
    <w:basedOn w:val="Normal"/>
    <w:next w:val="Normal"/>
    <w:qFormat/>
    <w:pPr>
      <w:keepNext/>
      <w:numPr>
        <w:ilvl w:val="1"/>
        <w:numId w:val="17"/>
      </w:numPr>
      <w:outlineLvl w:val="1"/>
    </w:pPr>
    <w:rPr>
      <w:rFonts w:ascii="Tahoma" w:eastAsia="Times" w:hAnsi="Tahoma"/>
      <w:b/>
      <w:i/>
    </w:rPr>
  </w:style>
  <w:style w:type="paragraph" w:styleId="Heading3">
    <w:name w:val="heading 3"/>
    <w:basedOn w:val="Normal"/>
    <w:next w:val="Normal"/>
    <w:qFormat/>
    <w:pPr>
      <w:keepNext/>
      <w:framePr w:w="9185" w:h="3827" w:wrap="notBeside" w:vAnchor="page" w:hAnchor="page" w:x="1589" w:y="3205"/>
      <w:numPr>
        <w:ilvl w:val="2"/>
        <w:numId w:val="17"/>
      </w:numPr>
      <w:spacing w:line="420" w:lineRule="exact"/>
      <w:outlineLvl w:val="2"/>
    </w:pPr>
    <w:rPr>
      <w:rFonts w:ascii="Tahoma" w:eastAsia="Times" w:hAnsi="Tahoma"/>
      <w:b/>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right" w:pos="9072"/>
      </w:tabs>
      <w:spacing w:after="120"/>
      <w:ind w:left="851" w:hanging="851"/>
    </w:pPr>
    <w:rPr>
      <w:b/>
      <w:noProof/>
      <w:sz w:val="24"/>
    </w:rPr>
  </w:style>
  <w:style w:type="paragraph" w:styleId="TOC2">
    <w:name w:val="toc 2"/>
    <w:basedOn w:val="Normal"/>
    <w:next w:val="Normal"/>
    <w:uiPriority w:val="39"/>
    <w:pPr>
      <w:ind w:left="851" w:hanging="851"/>
    </w:pPr>
  </w:style>
  <w:style w:type="paragraph" w:styleId="TOC3">
    <w:name w:val="toc 3"/>
    <w:basedOn w:val="Normal"/>
    <w:next w:val="Normal"/>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basedOn w:val="Normal"/>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sz w:val="24"/>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jc w:val="both"/>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rFonts w:eastAsia="Times New Roman"/>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indented">
    <w:name w:val="ELEXON body indented"/>
    <w:basedOn w:val="BSCPBody"/>
    <w:pPr>
      <w:ind w:left="992"/>
    </w:pPr>
  </w:style>
  <w:style w:type="paragraph" w:styleId="FootnoteText">
    <w:name w:val="footnote text"/>
    <w:basedOn w:val="Normal"/>
    <w:semiHidden/>
    <w:pPr>
      <w:spacing w:after="0"/>
    </w:pPr>
    <w:rPr>
      <w:rFonts w:ascii="Tahoma" w:hAnsi="Tahoma" w:cs="Tahoma"/>
      <w:sz w:val="20"/>
      <w:szCs w:val="20"/>
      <w:lang w:eastAsia="en-GB"/>
    </w:rPr>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customStyle="1" w:styleId="TableEntry">
    <w:name w:val="Table Entry"/>
    <w:basedOn w:val="BSCPBody"/>
    <w:pPr>
      <w:spacing w:before="120" w:after="120"/>
    </w:pPr>
  </w:style>
  <w:style w:type="paragraph" w:customStyle="1" w:styleId="ELEXONBody">
    <w:name w:val="ELEXON Body"/>
    <w:basedOn w:val="Normal"/>
    <w:pPr>
      <w:spacing w:after="140" w:line="280" w:lineRule="exact"/>
      <w:ind w:left="1080"/>
    </w:pPr>
    <w:rPr>
      <w:rFonts w:ascii="Tahoma" w:eastAsia="Times" w:hAnsi="Tahoma"/>
      <w:sz w:val="20"/>
      <w:szCs w:val="20"/>
    </w:rPr>
  </w:style>
  <w:style w:type="paragraph" w:customStyle="1" w:styleId="ELEXONUnnumberedHeading2">
    <w:name w:val="ELEXON Unnumbered Heading 2"/>
    <w:basedOn w:val="ELEXONHeading2"/>
    <w:next w:val="ELEXONBody"/>
    <w:pPr>
      <w:numPr>
        <w:ilvl w:val="0"/>
        <w:numId w:val="20"/>
      </w:numPr>
      <w:tabs>
        <w:tab w:val="right" w:pos="9072"/>
      </w:tabs>
      <w:spacing w:after="140" w:line="280" w:lineRule="exact"/>
      <w:outlineLvl w:val="0"/>
    </w:pPr>
    <w:rPr>
      <w:szCs w:val="20"/>
    </w:rPr>
  </w:style>
  <w:style w:type="paragraph" w:customStyle="1" w:styleId="ccShortPoint">
    <w:name w:val="ccShortPoint"/>
    <w:basedOn w:val="Normal"/>
    <w:pPr>
      <w:tabs>
        <w:tab w:val="num" w:pos="360"/>
      </w:tabs>
      <w:spacing w:before="120" w:after="120" w:line="280" w:lineRule="atLeast"/>
      <w:ind w:left="950" w:hanging="475"/>
      <w:jc w:val="both"/>
    </w:pPr>
    <w:rPr>
      <w:rFonts w:ascii="Tahoma" w:eastAsia="Times" w:hAnsi="Tahoma"/>
      <w:sz w:val="20"/>
      <w:szCs w:val="20"/>
    </w:rPr>
  </w:style>
  <w:style w:type="paragraph" w:customStyle="1" w:styleId="AccroynymTable">
    <w:name w:val="Accroynym Table"/>
    <w:basedOn w:val="TableEntry"/>
    <w:pPr>
      <w:tabs>
        <w:tab w:val="left" w:pos="567"/>
      </w:tabs>
      <w:spacing w:before="60" w:after="60" w:line="280" w:lineRule="exact"/>
    </w:pPr>
  </w:style>
  <w:style w:type="paragraph" w:customStyle="1" w:styleId="Disclaimer">
    <w:name w:val="Disclaimer"/>
    <w:pPr>
      <w:spacing w:after="160"/>
    </w:pPr>
    <w:rPr>
      <w:rFonts w:ascii="Tahoma" w:eastAsia="Times New Roman" w:hAnsi="Tahoma" w:cs="Tahoma"/>
      <w:sz w:val="16"/>
    </w:rPr>
  </w:style>
  <w:style w:type="paragraph" w:customStyle="1" w:styleId="CoverHeading">
    <w:name w:val="Cover Heading"/>
    <w:link w:val="CoverHeadingChar"/>
    <w:pPr>
      <w:spacing w:before="113" w:after="113"/>
    </w:pPr>
    <w:rPr>
      <w:rFonts w:ascii="Tahoma" w:eastAsia="Times New Roman" w:hAnsi="Tahoma" w:cs="Tahoma"/>
      <w:b/>
      <w:sz w:val="24"/>
    </w:rPr>
  </w:style>
  <w:style w:type="character" w:customStyle="1" w:styleId="CoverHeadingChar">
    <w:name w:val="Cover Heading Char"/>
    <w:basedOn w:val="DefaultParagraphFont"/>
    <w:link w:val="CoverHeading"/>
    <w:rPr>
      <w:rFonts w:ascii="Tahoma" w:eastAsia="Times New Roman" w:hAnsi="Tahoma" w:cs="Tahoma"/>
      <w:b/>
      <w:sz w:val="24"/>
      <w:lang w:val="en-GB" w:eastAsia="en-GB" w:bidi="ar-SA"/>
    </w:rPr>
  </w:style>
  <w:style w:type="paragraph" w:styleId="CommentText">
    <w:name w:val="annotation text"/>
    <w:basedOn w:val="Normal"/>
    <w:link w:val="CommentTextChar"/>
    <w:pPr>
      <w:spacing w:after="0"/>
    </w:pPr>
    <w:rPr>
      <w:sz w:val="20"/>
      <w:szCs w:val="20"/>
      <w:lang w:eastAsia="en-GB"/>
    </w:rPr>
  </w:style>
  <w:style w:type="character" w:customStyle="1" w:styleId="CommentTextChar">
    <w:name w:val="Comment Text Char"/>
    <w:basedOn w:val="DefaultParagraphFont"/>
    <w:link w:val="CommentText"/>
    <w:rPr>
      <w:rFonts w:eastAsia="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lang w:eastAsia="en-US"/>
    </w:rPr>
  </w:style>
  <w:style w:type="paragraph" w:styleId="Revision">
    <w:name w:val="Revision"/>
    <w:hidden/>
    <w:uiPriority w:val="99"/>
    <w:semiHidden/>
    <w:rsid w:val="00E32071"/>
    <w:rPr>
      <w:rFonts w:eastAsia="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uy.barnes\Local%20Settings\Temporary%20Internet%20Files\OLK4C0\BSCP_Test_Template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3F0D6E-EA7C-436E-9698-87C489EE5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BSCP_Test_Template2.dot</Template>
  <TotalTime>6</TotalTime>
  <Pages>15</Pages>
  <Words>3500</Words>
  <Characters>19955</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Code Subsidiary Documents Architectural Principles</vt:lpstr>
    </vt:vector>
  </TitlesOfParts>
  <Company>ELEXON</Company>
  <LinksUpToDate>false</LinksUpToDate>
  <CharactersWithSpaces>23409</CharactersWithSpaces>
  <SharedDoc>false</SharedDoc>
  <HLinks>
    <vt:vector size="96" baseType="variant">
      <vt:variant>
        <vt:i4>1245236</vt:i4>
      </vt:variant>
      <vt:variant>
        <vt:i4>107</vt:i4>
      </vt:variant>
      <vt:variant>
        <vt:i4>0</vt:i4>
      </vt:variant>
      <vt:variant>
        <vt:i4>5</vt:i4>
      </vt:variant>
      <vt:variant>
        <vt:lpwstr/>
      </vt:variant>
      <vt:variant>
        <vt:lpwstr>_Toc255809308</vt:lpwstr>
      </vt:variant>
      <vt:variant>
        <vt:i4>1245236</vt:i4>
      </vt:variant>
      <vt:variant>
        <vt:i4>101</vt:i4>
      </vt:variant>
      <vt:variant>
        <vt:i4>0</vt:i4>
      </vt:variant>
      <vt:variant>
        <vt:i4>5</vt:i4>
      </vt:variant>
      <vt:variant>
        <vt:lpwstr/>
      </vt:variant>
      <vt:variant>
        <vt:lpwstr>_Toc255809307</vt:lpwstr>
      </vt:variant>
      <vt:variant>
        <vt:i4>1245236</vt:i4>
      </vt:variant>
      <vt:variant>
        <vt:i4>95</vt:i4>
      </vt:variant>
      <vt:variant>
        <vt:i4>0</vt:i4>
      </vt:variant>
      <vt:variant>
        <vt:i4>5</vt:i4>
      </vt:variant>
      <vt:variant>
        <vt:lpwstr/>
      </vt:variant>
      <vt:variant>
        <vt:lpwstr>_Toc255809306</vt:lpwstr>
      </vt:variant>
      <vt:variant>
        <vt:i4>1245236</vt:i4>
      </vt:variant>
      <vt:variant>
        <vt:i4>89</vt:i4>
      </vt:variant>
      <vt:variant>
        <vt:i4>0</vt:i4>
      </vt:variant>
      <vt:variant>
        <vt:i4>5</vt:i4>
      </vt:variant>
      <vt:variant>
        <vt:lpwstr/>
      </vt:variant>
      <vt:variant>
        <vt:lpwstr>_Toc255809305</vt:lpwstr>
      </vt:variant>
      <vt:variant>
        <vt:i4>1245236</vt:i4>
      </vt:variant>
      <vt:variant>
        <vt:i4>83</vt:i4>
      </vt:variant>
      <vt:variant>
        <vt:i4>0</vt:i4>
      </vt:variant>
      <vt:variant>
        <vt:i4>5</vt:i4>
      </vt:variant>
      <vt:variant>
        <vt:lpwstr/>
      </vt:variant>
      <vt:variant>
        <vt:lpwstr>_Toc255809304</vt:lpwstr>
      </vt:variant>
      <vt:variant>
        <vt:i4>1245236</vt:i4>
      </vt:variant>
      <vt:variant>
        <vt:i4>77</vt:i4>
      </vt:variant>
      <vt:variant>
        <vt:i4>0</vt:i4>
      </vt:variant>
      <vt:variant>
        <vt:i4>5</vt:i4>
      </vt:variant>
      <vt:variant>
        <vt:lpwstr/>
      </vt:variant>
      <vt:variant>
        <vt:lpwstr>_Toc255809303</vt:lpwstr>
      </vt:variant>
      <vt:variant>
        <vt:i4>1245236</vt:i4>
      </vt:variant>
      <vt:variant>
        <vt:i4>71</vt:i4>
      </vt:variant>
      <vt:variant>
        <vt:i4>0</vt:i4>
      </vt:variant>
      <vt:variant>
        <vt:i4>5</vt:i4>
      </vt:variant>
      <vt:variant>
        <vt:lpwstr/>
      </vt:variant>
      <vt:variant>
        <vt:lpwstr>_Toc255809302</vt:lpwstr>
      </vt:variant>
      <vt:variant>
        <vt:i4>1245236</vt:i4>
      </vt:variant>
      <vt:variant>
        <vt:i4>65</vt:i4>
      </vt:variant>
      <vt:variant>
        <vt:i4>0</vt:i4>
      </vt:variant>
      <vt:variant>
        <vt:i4>5</vt:i4>
      </vt:variant>
      <vt:variant>
        <vt:lpwstr/>
      </vt:variant>
      <vt:variant>
        <vt:lpwstr>_Toc255809301</vt:lpwstr>
      </vt:variant>
      <vt:variant>
        <vt:i4>1245236</vt:i4>
      </vt:variant>
      <vt:variant>
        <vt:i4>59</vt:i4>
      </vt:variant>
      <vt:variant>
        <vt:i4>0</vt:i4>
      </vt:variant>
      <vt:variant>
        <vt:i4>5</vt:i4>
      </vt:variant>
      <vt:variant>
        <vt:lpwstr/>
      </vt:variant>
      <vt:variant>
        <vt:lpwstr>_Toc255809300</vt:lpwstr>
      </vt:variant>
      <vt:variant>
        <vt:i4>1703989</vt:i4>
      </vt:variant>
      <vt:variant>
        <vt:i4>53</vt:i4>
      </vt:variant>
      <vt:variant>
        <vt:i4>0</vt:i4>
      </vt:variant>
      <vt:variant>
        <vt:i4>5</vt:i4>
      </vt:variant>
      <vt:variant>
        <vt:lpwstr/>
      </vt:variant>
      <vt:variant>
        <vt:lpwstr>_Toc255809299</vt:lpwstr>
      </vt:variant>
      <vt:variant>
        <vt:i4>1703989</vt:i4>
      </vt:variant>
      <vt:variant>
        <vt:i4>47</vt:i4>
      </vt:variant>
      <vt:variant>
        <vt:i4>0</vt:i4>
      </vt:variant>
      <vt:variant>
        <vt:i4>5</vt:i4>
      </vt:variant>
      <vt:variant>
        <vt:lpwstr/>
      </vt:variant>
      <vt:variant>
        <vt:lpwstr>_Toc255809298</vt:lpwstr>
      </vt:variant>
      <vt:variant>
        <vt:i4>1703989</vt:i4>
      </vt:variant>
      <vt:variant>
        <vt:i4>41</vt:i4>
      </vt:variant>
      <vt:variant>
        <vt:i4>0</vt:i4>
      </vt:variant>
      <vt:variant>
        <vt:i4>5</vt:i4>
      </vt:variant>
      <vt:variant>
        <vt:lpwstr/>
      </vt:variant>
      <vt:variant>
        <vt:lpwstr>_Toc255809297</vt:lpwstr>
      </vt:variant>
      <vt:variant>
        <vt:i4>1703989</vt:i4>
      </vt:variant>
      <vt:variant>
        <vt:i4>35</vt:i4>
      </vt:variant>
      <vt:variant>
        <vt:i4>0</vt:i4>
      </vt:variant>
      <vt:variant>
        <vt:i4>5</vt:i4>
      </vt:variant>
      <vt:variant>
        <vt:lpwstr/>
      </vt:variant>
      <vt:variant>
        <vt:lpwstr>_Toc255809296</vt:lpwstr>
      </vt:variant>
      <vt:variant>
        <vt:i4>1703989</vt:i4>
      </vt:variant>
      <vt:variant>
        <vt:i4>29</vt:i4>
      </vt:variant>
      <vt:variant>
        <vt:i4>0</vt:i4>
      </vt:variant>
      <vt:variant>
        <vt:i4>5</vt:i4>
      </vt:variant>
      <vt:variant>
        <vt:lpwstr/>
      </vt:variant>
      <vt:variant>
        <vt:lpwstr>_Toc255809295</vt:lpwstr>
      </vt:variant>
      <vt:variant>
        <vt:i4>1703989</vt:i4>
      </vt:variant>
      <vt:variant>
        <vt:i4>23</vt:i4>
      </vt:variant>
      <vt:variant>
        <vt:i4>0</vt:i4>
      </vt:variant>
      <vt:variant>
        <vt:i4>5</vt:i4>
      </vt:variant>
      <vt:variant>
        <vt:lpwstr/>
      </vt:variant>
      <vt:variant>
        <vt:lpwstr>_Toc255809294</vt:lpwstr>
      </vt:variant>
      <vt:variant>
        <vt:i4>1703989</vt:i4>
      </vt:variant>
      <vt:variant>
        <vt:i4>17</vt:i4>
      </vt:variant>
      <vt:variant>
        <vt:i4>0</vt:i4>
      </vt:variant>
      <vt:variant>
        <vt:i4>5</vt:i4>
      </vt:variant>
      <vt:variant>
        <vt:lpwstr/>
      </vt:variant>
      <vt:variant>
        <vt:lpwstr>_Toc255809293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Subsidiary Documents Architectural Principles</dc:title>
  <dc:subject>This document contains the principles that underpin the architecture of the BSC's set of Code Subsidiary Documents (CSDs). It sets out principles about the content of each type of CSD and about changing/creating CSDs.</dc:subject>
  <dc:creator>ELEXON</dc:creator>
  <cp:keywords>Architectural,Principles,Code,Documents</cp:keywords>
  <cp:lastModifiedBy>RCC</cp:lastModifiedBy>
  <cp:revision>4</cp:revision>
  <cp:lastPrinted>2019-03-20T10:56:00Z</cp:lastPrinted>
  <dcterms:created xsi:type="dcterms:W3CDTF">2021-03-25T11:28:00Z</dcterms:created>
  <dcterms:modified xsi:type="dcterms:W3CDTF">2021-04-01T15:45:00Z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6.5</vt:lpwstr>
  </property>
  <property fmtid="{D5CDD505-2E9C-101B-9397-08002B2CF9AE}" pid="3" name="Effective Date">
    <vt:lpwstr>29 March 2019</vt:lpwstr>
  </property>
</Properties>
</file>